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43BD3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94736">
        <w:rPr>
          <w:b/>
          <w:noProof/>
          <w:sz w:val="24"/>
        </w:rPr>
        <w:t>22</w:t>
      </w:r>
      <w:r w:rsidR="002A31CB">
        <w:rPr>
          <w:b/>
          <w:noProof/>
          <w:sz w:val="24"/>
        </w:rPr>
        <w:t>75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C05745" w:rsidR="001E41F3" w:rsidRPr="00410371" w:rsidRDefault="000C401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9672DB" w:rsidR="001E41F3" w:rsidRPr="00410371" w:rsidRDefault="002A31CB" w:rsidP="00547111">
            <w:pPr>
              <w:pStyle w:val="CRCoverPage"/>
              <w:spacing w:after="0"/>
              <w:rPr>
                <w:noProof/>
              </w:rPr>
            </w:pPr>
            <w:r>
              <w:rPr>
                <w:b/>
                <w:noProof/>
                <w:sz w:val="28"/>
              </w:rPr>
              <w:t>2096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70734C" w:rsidR="001E41F3" w:rsidRPr="00410371" w:rsidRDefault="000C401F">
            <w:pPr>
              <w:pStyle w:val="CRCoverPage"/>
              <w:spacing w:after="0"/>
              <w:jc w:val="center"/>
              <w:rPr>
                <w:noProof/>
                <w:sz w:val="28"/>
              </w:rPr>
            </w:pPr>
            <w:r>
              <w:rPr>
                <w:b/>
                <w:noProof/>
                <w:sz w:val="28"/>
              </w:rPr>
              <w:t>16.4.</w:t>
            </w:r>
            <w:r w:rsidR="007066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648E2B" w:rsidR="001E41F3" w:rsidRDefault="00CF0CF2">
            <w:pPr>
              <w:pStyle w:val="CRCoverPage"/>
              <w:spacing w:after="0"/>
              <w:ind w:left="100"/>
              <w:rPr>
                <w:noProof/>
              </w:rPr>
            </w:pPr>
            <w:r>
              <w:rPr>
                <w:noProof/>
              </w:rPr>
              <w:t xml:space="preserve">Remove </w:t>
            </w:r>
            <w:r w:rsidR="00D119DB">
              <w:rPr>
                <w:noProof/>
              </w:rPr>
              <w:t>invalid case</w:t>
            </w:r>
            <w:r w:rsidR="00D902DD">
              <w:rPr>
                <w:noProof/>
              </w:rPr>
              <w:t>s</w:t>
            </w:r>
            <w:r w:rsidR="00D119DB">
              <w:rPr>
                <w:noProof/>
              </w:rPr>
              <w:t xml:space="preserve"> </w:t>
            </w:r>
            <w:r w:rsidR="005A51CC">
              <w:rPr>
                <w:noProof/>
              </w:rPr>
              <w:t xml:space="preserve">in error handling </w:t>
            </w:r>
            <w:r w:rsidR="00D119DB">
              <w:rPr>
                <w:noProof/>
              </w:rPr>
              <w:t xml:space="preserve">for </w:t>
            </w:r>
            <w:r w:rsidRPr="00CF0CF2">
              <w:rPr>
                <w:noProof/>
              </w:rPr>
              <w:t xml:space="preserve">QoS </w:t>
            </w:r>
            <w:r w:rsidR="00D902DD">
              <w:rPr>
                <w:noProof/>
              </w:rPr>
              <w:t xml:space="preserve">rule </w:t>
            </w:r>
            <w:r w:rsidRPr="00CF0CF2">
              <w:rPr>
                <w:noProof/>
              </w:rPr>
              <w:t>operation</w:t>
            </w:r>
            <w:r w:rsidR="00D902DD">
              <w:rPr>
                <w:noProof/>
              </w:rPr>
              <w:t xml:space="preserve"> and TFT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47E7E" w:rsidR="001E41F3" w:rsidRDefault="006623BD">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C7275" w14:textId="2AA45853" w:rsidR="005A51CC" w:rsidRDefault="00CC63C5">
            <w:pPr>
              <w:pStyle w:val="CRCoverPage"/>
              <w:spacing w:after="0"/>
              <w:ind w:left="100"/>
            </w:pPr>
            <w:r>
              <w:t xml:space="preserve">If </w:t>
            </w:r>
            <w:r w:rsidR="005A51CC">
              <w:t xml:space="preserve">the </w:t>
            </w:r>
            <w:r w:rsidR="003808E3">
              <w:t xml:space="preserve">QoS </w:t>
            </w:r>
            <w:r w:rsidR="002543B1">
              <w:t>r</w:t>
            </w:r>
            <w:r w:rsidR="002543B1" w:rsidRPr="008937E4">
              <w:t>ule operation</w:t>
            </w:r>
            <w:r w:rsidR="002543B1" w:rsidRPr="008B6F4D">
              <w:t xml:space="preserve"> </w:t>
            </w:r>
            <w:r w:rsidR="002543B1">
              <w:t>is</w:t>
            </w:r>
            <w:r w:rsidR="002543B1" w:rsidRPr="00CC0C94">
              <w:t xml:space="preserve"> "</w:t>
            </w:r>
            <w:r w:rsidR="002543B1" w:rsidRPr="005F7EB0">
              <w:t>Modify existing QoS rule and delete packet filters</w:t>
            </w:r>
            <w:r w:rsidR="002543B1" w:rsidRPr="00CC0C94">
              <w:t>"</w:t>
            </w:r>
            <w:r>
              <w:t>, the receiver decode</w:t>
            </w:r>
            <w:r w:rsidR="005561C2">
              <w:t>s</w:t>
            </w:r>
            <w:r>
              <w:t xml:space="preserve"> the </w:t>
            </w:r>
            <w:r w:rsidR="005A51CC">
              <w:t>QoS rule</w:t>
            </w:r>
            <w:r w:rsidR="00F42816">
              <w:t xml:space="preserve"> </w:t>
            </w:r>
            <w:r w:rsidR="009D3EE7">
              <w:t>based on</w:t>
            </w:r>
            <w:r w:rsidR="00540A93">
              <w:t xml:space="preserve"> </w:t>
            </w:r>
            <w:r w:rsidR="009C5F05">
              <w:t xml:space="preserve">the </w:t>
            </w:r>
            <w:r w:rsidR="00540A93">
              <w:t>definition specified in</w:t>
            </w:r>
            <w:r w:rsidR="00F04319">
              <w:t xml:space="preserve"> </w:t>
            </w:r>
            <w:r w:rsidR="00F04319" w:rsidRPr="00913BB3">
              <w:t>Figure 9.11.4.13.3</w:t>
            </w:r>
            <w:r w:rsidR="00F04319">
              <w:t xml:space="preserve"> which only include</w:t>
            </w:r>
            <w:r w:rsidR="005A51CC">
              <w:t>s</w:t>
            </w:r>
            <w:r w:rsidR="00F04319">
              <w:t xml:space="preserve"> packet filter identifiers and does not </w:t>
            </w:r>
            <w:r w:rsidR="0031560A">
              <w:rPr>
                <w:noProof/>
              </w:rPr>
              <w:t>include packet fil</w:t>
            </w:r>
            <w:r w:rsidR="00AB75D6">
              <w:rPr>
                <w:noProof/>
              </w:rPr>
              <w:t>ter</w:t>
            </w:r>
            <w:r w:rsidR="00195CAA">
              <w:rPr>
                <w:noProof/>
              </w:rPr>
              <w:t>s</w:t>
            </w:r>
            <w:r w:rsidR="005A51CC">
              <w:rPr>
                <w:noProof/>
              </w:rPr>
              <w:t>:</w:t>
            </w:r>
          </w:p>
          <w:p w14:paraId="326DB90F" w14:textId="77777777" w:rsidR="005A51CC" w:rsidRDefault="005A51CC">
            <w:pPr>
              <w:pStyle w:val="CRCoverPage"/>
              <w:spacing w:after="0"/>
              <w:ind w:left="100"/>
            </w:pPr>
          </w:p>
          <w:p w14:paraId="4CA68E55" w14:textId="77777777" w:rsidR="005A51CC" w:rsidRDefault="005A51CC">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195CAA" w:rsidRPr="00913BB3" w14:paraId="1F7EBE23" w14:textId="77777777" w:rsidTr="006F39AE">
              <w:trPr>
                <w:cantSplit/>
                <w:jc w:val="center"/>
              </w:trPr>
              <w:tc>
                <w:tcPr>
                  <w:tcW w:w="2239" w:type="dxa"/>
                </w:tcPr>
                <w:p w14:paraId="376A255C" w14:textId="77777777" w:rsidR="00195CAA" w:rsidRPr="00913BB3" w:rsidRDefault="00195CAA" w:rsidP="00195CAA">
                  <w:pPr>
                    <w:pStyle w:val="TAC"/>
                  </w:pPr>
                </w:p>
              </w:tc>
              <w:tc>
                <w:tcPr>
                  <w:tcW w:w="593" w:type="dxa"/>
                  <w:tcBorders>
                    <w:bottom w:val="single" w:sz="6" w:space="0" w:color="auto"/>
                  </w:tcBorders>
                </w:tcPr>
                <w:p w14:paraId="7E281C6D" w14:textId="77777777" w:rsidR="00195CAA" w:rsidRPr="00913BB3" w:rsidRDefault="00195CAA" w:rsidP="00195CAA">
                  <w:pPr>
                    <w:pStyle w:val="TAC"/>
                  </w:pPr>
                  <w:r w:rsidRPr="00913BB3">
                    <w:t>8</w:t>
                  </w:r>
                </w:p>
              </w:tc>
              <w:tc>
                <w:tcPr>
                  <w:tcW w:w="594" w:type="dxa"/>
                  <w:tcBorders>
                    <w:bottom w:val="single" w:sz="6" w:space="0" w:color="auto"/>
                  </w:tcBorders>
                </w:tcPr>
                <w:p w14:paraId="63D771EA" w14:textId="77777777" w:rsidR="00195CAA" w:rsidRPr="00913BB3" w:rsidRDefault="00195CAA" w:rsidP="00195CAA">
                  <w:pPr>
                    <w:pStyle w:val="TAC"/>
                  </w:pPr>
                  <w:r w:rsidRPr="00913BB3">
                    <w:t>7</w:t>
                  </w:r>
                </w:p>
              </w:tc>
              <w:tc>
                <w:tcPr>
                  <w:tcW w:w="594" w:type="dxa"/>
                  <w:tcBorders>
                    <w:bottom w:val="single" w:sz="6" w:space="0" w:color="auto"/>
                  </w:tcBorders>
                </w:tcPr>
                <w:p w14:paraId="5B3A02A3" w14:textId="77777777" w:rsidR="00195CAA" w:rsidRPr="00913BB3" w:rsidRDefault="00195CAA" w:rsidP="00195CAA">
                  <w:pPr>
                    <w:pStyle w:val="TAC"/>
                  </w:pPr>
                  <w:r w:rsidRPr="00913BB3">
                    <w:t>6</w:t>
                  </w:r>
                </w:p>
              </w:tc>
              <w:tc>
                <w:tcPr>
                  <w:tcW w:w="594" w:type="dxa"/>
                  <w:tcBorders>
                    <w:bottom w:val="single" w:sz="6" w:space="0" w:color="auto"/>
                  </w:tcBorders>
                </w:tcPr>
                <w:p w14:paraId="5B83FEE1" w14:textId="77777777" w:rsidR="00195CAA" w:rsidRPr="00913BB3" w:rsidRDefault="00195CAA" w:rsidP="00195CAA">
                  <w:pPr>
                    <w:pStyle w:val="TAC"/>
                  </w:pPr>
                  <w:r w:rsidRPr="00913BB3">
                    <w:t>5</w:t>
                  </w:r>
                </w:p>
              </w:tc>
              <w:tc>
                <w:tcPr>
                  <w:tcW w:w="593" w:type="dxa"/>
                  <w:tcBorders>
                    <w:bottom w:val="single" w:sz="6" w:space="0" w:color="auto"/>
                  </w:tcBorders>
                </w:tcPr>
                <w:p w14:paraId="71D5EB81" w14:textId="77777777" w:rsidR="00195CAA" w:rsidRPr="00913BB3" w:rsidRDefault="00195CAA" w:rsidP="00195CAA">
                  <w:pPr>
                    <w:pStyle w:val="TAC"/>
                  </w:pPr>
                  <w:r w:rsidRPr="00913BB3">
                    <w:t>4</w:t>
                  </w:r>
                </w:p>
              </w:tc>
              <w:tc>
                <w:tcPr>
                  <w:tcW w:w="594" w:type="dxa"/>
                  <w:tcBorders>
                    <w:bottom w:val="single" w:sz="6" w:space="0" w:color="auto"/>
                  </w:tcBorders>
                </w:tcPr>
                <w:p w14:paraId="36B8B80A" w14:textId="77777777" w:rsidR="00195CAA" w:rsidRPr="00913BB3" w:rsidRDefault="00195CAA" w:rsidP="00195CAA">
                  <w:pPr>
                    <w:pStyle w:val="TAC"/>
                  </w:pPr>
                  <w:r w:rsidRPr="00913BB3">
                    <w:t>3</w:t>
                  </w:r>
                </w:p>
              </w:tc>
              <w:tc>
                <w:tcPr>
                  <w:tcW w:w="594" w:type="dxa"/>
                  <w:tcBorders>
                    <w:bottom w:val="single" w:sz="6" w:space="0" w:color="auto"/>
                  </w:tcBorders>
                </w:tcPr>
                <w:p w14:paraId="67791AFE" w14:textId="77777777" w:rsidR="00195CAA" w:rsidRPr="00913BB3" w:rsidRDefault="00195CAA" w:rsidP="00195CAA">
                  <w:pPr>
                    <w:pStyle w:val="TAC"/>
                  </w:pPr>
                  <w:r w:rsidRPr="00913BB3">
                    <w:t>2</w:t>
                  </w:r>
                </w:p>
              </w:tc>
              <w:tc>
                <w:tcPr>
                  <w:tcW w:w="594" w:type="dxa"/>
                  <w:tcBorders>
                    <w:bottom w:val="single" w:sz="6" w:space="0" w:color="auto"/>
                  </w:tcBorders>
                </w:tcPr>
                <w:p w14:paraId="2C0D676E" w14:textId="77777777" w:rsidR="00195CAA" w:rsidRPr="00913BB3" w:rsidRDefault="00195CAA" w:rsidP="00195CAA">
                  <w:pPr>
                    <w:pStyle w:val="TAC"/>
                  </w:pPr>
                  <w:r w:rsidRPr="00913BB3">
                    <w:t>1</w:t>
                  </w:r>
                </w:p>
              </w:tc>
              <w:tc>
                <w:tcPr>
                  <w:tcW w:w="950" w:type="dxa"/>
                  <w:tcBorders>
                    <w:left w:val="nil"/>
                  </w:tcBorders>
                </w:tcPr>
                <w:p w14:paraId="1945A2AE" w14:textId="77777777" w:rsidR="00195CAA" w:rsidRPr="00913BB3" w:rsidRDefault="00195CAA" w:rsidP="00195CAA">
                  <w:pPr>
                    <w:pStyle w:val="TAC"/>
                  </w:pPr>
                </w:p>
              </w:tc>
            </w:tr>
            <w:tr w:rsidR="00195CAA" w:rsidRPr="00913BB3" w14:paraId="280F19A9" w14:textId="77777777" w:rsidTr="006F39AE">
              <w:trPr>
                <w:cantSplit/>
                <w:trHeight w:val="83"/>
                <w:jc w:val="center"/>
              </w:trPr>
              <w:tc>
                <w:tcPr>
                  <w:tcW w:w="2239" w:type="dxa"/>
                  <w:vMerge w:val="restart"/>
                  <w:tcBorders>
                    <w:right w:val="single" w:sz="6" w:space="0" w:color="auto"/>
                  </w:tcBorders>
                </w:tcPr>
                <w:p w14:paraId="5C50FEC8" w14:textId="77777777" w:rsidR="00195CAA" w:rsidRPr="00913BB3" w:rsidRDefault="00195CAA" w:rsidP="00195CAA">
                  <w:pPr>
                    <w:pStyle w:val="TAC"/>
                  </w:pPr>
                </w:p>
              </w:tc>
              <w:tc>
                <w:tcPr>
                  <w:tcW w:w="593" w:type="dxa"/>
                  <w:tcBorders>
                    <w:top w:val="single" w:sz="6" w:space="0" w:color="auto"/>
                    <w:left w:val="single" w:sz="6" w:space="0" w:color="auto"/>
                  </w:tcBorders>
                </w:tcPr>
                <w:p w14:paraId="2A4B3618" w14:textId="77777777" w:rsidR="00195CAA" w:rsidRPr="00913BB3" w:rsidRDefault="00195CAA" w:rsidP="00195CAA">
                  <w:pPr>
                    <w:pStyle w:val="TAC"/>
                  </w:pPr>
                  <w:r w:rsidRPr="00913BB3">
                    <w:t>0</w:t>
                  </w:r>
                </w:p>
              </w:tc>
              <w:tc>
                <w:tcPr>
                  <w:tcW w:w="594" w:type="dxa"/>
                  <w:tcBorders>
                    <w:top w:val="single" w:sz="6" w:space="0" w:color="auto"/>
                  </w:tcBorders>
                </w:tcPr>
                <w:p w14:paraId="2266FEBA" w14:textId="77777777" w:rsidR="00195CAA" w:rsidRPr="00913BB3" w:rsidRDefault="00195CAA" w:rsidP="00195CAA">
                  <w:pPr>
                    <w:pStyle w:val="TAC"/>
                  </w:pPr>
                  <w:r w:rsidRPr="00913BB3">
                    <w:t>0</w:t>
                  </w:r>
                </w:p>
              </w:tc>
              <w:tc>
                <w:tcPr>
                  <w:tcW w:w="594" w:type="dxa"/>
                  <w:tcBorders>
                    <w:top w:val="single" w:sz="6" w:space="0" w:color="auto"/>
                  </w:tcBorders>
                </w:tcPr>
                <w:p w14:paraId="6446EE66" w14:textId="77777777" w:rsidR="00195CAA" w:rsidRPr="00913BB3" w:rsidRDefault="00195CAA" w:rsidP="00195CAA">
                  <w:pPr>
                    <w:pStyle w:val="TAC"/>
                  </w:pPr>
                  <w:r w:rsidRPr="00913BB3">
                    <w:t>0</w:t>
                  </w:r>
                </w:p>
              </w:tc>
              <w:tc>
                <w:tcPr>
                  <w:tcW w:w="594" w:type="dxa"/>
                  <w:tcBorders>
                    <w:top w:val="single" w:sz="6" w:space="0" w:color="auto"/>
                    <w:right w:val="single" w:sz="6" w:space="0" w:color="auto"/>
                  </w:tcBorders>
                </w:tcPr>
                <w:p w14:paraId="1034AE2D" w14:textId="77777777" w:rsidR="00195CAA" w:rsidRPr="00913BB3" w:rsidRDefault="00195CAA" w:rsidP="00195CAA">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00AB622" w14:textId="77777777" w:rsidR="00195CAA" w:rsidRPr="00913BB3" w:rsidRDefault="00195CAA" w:rsidP="00195CAA">
                  <w:pPr>
                    <w:pStyle w:val="TAC"/>
                  </w:pPr>
                  <w:r w:rsidRPr="00913BB3">
                    <w:t>Packet filter identifier 1</w:t>
                  </w:r>
                </w:p>
              </w:tc>
              <w:tc>
                <w:tcPr>
                  <w:tcW w:w="950" w:type="dxa"/>
                  <w:vMerge w:val="restart"/>
                  <w:tcBorders>
                    <w:left w:val="single" w:sz="6" w:space="0" w:color="auto"/>
                  </w:tcBorders>
                </w:tcPr>
                <w:p w14:paraId="45FA229F" w14:textId="77777777" w:rsidR="00195CAA" w:rsidRPr="00913BB3" w:rsidRDefault="00195CAA" w:rsidP="00195CAA">
                  <w:pPr>
                    <w:pStyle w:val="TAL"/>
                  </w:pPr>
                  <w:r w:rsidRPr="00913BB3">
                    <w:t>octet 8</w:t>
                  </w:r>
                </w:p>
              </w:tc>
            </w:tr>
            <w:tr w:rsidR="00195CAA" w:rsidRPr="00913BB3" w14:paraId="69CC1306" w14:textId="77777777" w:rsidTr="006F39AE">
              <w:trPr>
                <w:cantSplit/>
                <w:trHeight w:val="82"/>
                <w:jc w:val="center"/>
              </w:trPr>
              <w:tc>
                <w:tcPr>
                  <w:tcW w:w="2239" w:type="dxa"/>
                  <w:vMerge/>
                  <w:tcBorders>
                    <w:right w:val="single" w:sz="6" w:space="0" w:color="auto"/>
                  </w:tcBorders>
                </w:tcPr>
                <w:p w14:paraId="66583173" w14:textId="77777777" w:rsidR="00195CAA" w:rsidRPr="00913BB3" w:rsidRDefault="00195CAA" w:rsidP="00195CAA">
                  <w:pPr>
                    <w:pStyle w:val="TAC"/>
                  </w:pPr>
                </w:p>
              </w:tc>
              <w:tc>
                <w:tcPr>
                  <w:tcW w:w="2375" w:type="dxa"/>
                  <w:gridSpan w:val="4"/>
                  <w:tcBorders>
                    <w:left w:val="single" w:sz="6" w:space="0" w:color="auto"/>
                    <w:bottom w:val="single" w:sz="6" w:space="0" w:color="auto"/>
                    <w:right w:val="single" w:sz="6" w:space="0" w:color="auto"/>
                  </w:tcBorders>
                </w:tcPr>
                <w:p w14:paraId="606DE670" w14:textId="77777777" w:rsidR="00195CAA" w:rsidRPr="00913BB3" w:rsidRDefault="00195CAA" w:rsidP="00195CAA">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32E3279" w14:textId="77777777" w:rsidR="00195CAA" w:rsidRPr="00913BB3" w:rsidRDefault="00195CAA" w:rsidP="00195CAA">
                  <w:pPr>
                    <w:pStyle w:val="TAC"/>
                  </w:pPr>
                </w:p>
              </w:tc>
              <w:tc>
                <w:tcPr>
                  <w:tcW w:w="950" w:type="dxa"/>
                  <w:vMerge/>
                  <w:tcBorders>
                    <w:left w:val="single" w:sz="6" w:space="0" w:color="auto"/>
                  </w:tcBorders>
                </w:tcPr>
                <w:p w14:paraId="4E53395A" w14:textId="77777777" w:rsidR="00195CAA" w:rsidRPr="00913BB3" w:rsidRDefault="00195CAA" w:rsidP="00195CAA">
                  <w:pPr>
                    <w:pStyle w:val="TAL"/>
                  </w:pPr>
                </w:p>
              </w:tc>
            </w:tr>
            <w:tr w:rsidR="00195CAA" w:rsidRPr="00913BB3" w14:paraId="3F04615E" w14:textId="77777777" w:rsidTr="006F39AE">
              <w:trPr>
                <w:cantSplit/>
                <w:trHeight w:val="83"/>
                <w:jc w:val="center"/>
              </w:trPr>
              <w:tc>
                <w:tcPr>
                  <w:tcW w:w="2239" w:type="dxa"/>
                  <w:vMerge w:val="restart"/>
                  <w:tcBorders>
                    <w:right w:val="single" w:sz="6" w:space="0" w:color="auto"/>
                  </w:tcBorders>
                </w:tcPr>
                <w:p w14:paraId="5502CB82" w14:textId="77777777" w:rsidR="00195CAA" w:rsidRPr="00913BB3" w:rsidRDefault="00195CAA" w:rsidP="00195CAA">
                  <w:pPr>
                    <w:pStyle w:val="TAC"/>
                  </w:pPr>
                </w:p>
              </w:tc>
              <w:tc>
                <w:tcPr>
                  <w:tcW w:w="593" w:type="dxa"/>
                  <w:tcBorders>
                    <w:top w:val="single" w:sz="6" w:space="0" w:color="auto"/>
                    <w:left w:val="single" w:sz="6" w:space="0" w:color="auto"/>
                  </w:tcBorders>
                </w:tcPr>
                <w:p w14:paraId="67461D81" w14:textId="77777777" w:rsidR="00195CAA" w:rsidRPr="00913BB3" w:rsidRDefault="00195CAA" w:rsidP="00195CAA">
                  <w:pPr>
                    <w:pStyle w:val="TAC"/>
                  </w:pPr>
                  <w:r w:rsidRPr="00913BB3">
                    <w:t>0</w:t>
                  </w:r>
                </w:p>
              </w:tc>
              <w:tc>
                <w:tcPr>
                  <w:tcW w:w="594" w:type="dxa"/>
                  <w:tcBorders>
                    <w:top w:val="single" w:sz="6" w:space="0" w:color="auto"/>
                  </w:tcBorders>
                </w:tcPr>
                <w:p w14:paraId="07E6D18E" w14:textId="77777777" w:rsidR="00195CAA" w:rsidRPr="00913BB3" w:rsidRDefault="00195CAA" w:rsidP="00195CAA">
                  <w:pPr>
                    <w:pStyle w:val="TAC"/>
                  </w:pPr>
                  <w:r w:rsidRPr="00913BB3">
                    <w:t>0</w:t>
                  </w:r>
                </w:p>
              </w:tc>
              <w:tc>
                <w:tcPr>
                  <w:tcW w:w="594" w:type="dxa"/>
                  <w:tcBorders>
                    <w:top w:val="single" w:sz="6" w:space="0" w:color="auto"/>
                  </w:tcBorders>
                </w:tcPr>
                <w:p w14:paraId="3D01F972" w14:textId="77777777" w:rsidR="00195CAA" w:rsidRPr="00913BB3" w:rsidRDefault="00195CAA" w:rsidP="00195CAA">
                  <w:pPr>
                    <w:pStyle w:val="TAC"/>
                  </w:pPr>
                  <w:r w:rsidRPr="00913BB3">
                    <w:t>0</w:t>
                  </w:r>
                </w:p>
              </w:tc>
              <w:tc>
                <w:tcPr>
                  <w:tcW w:w="594" w:type="dxa"/>
                  <w:tcBorders>
                    <w:top w:val="single" w:sz="6" w:space="0" w:color="auto"/>
                    <w:right w:val="single" w:sz="6" w:space="0" w:color="auto"/>
                  </w:tcBorders>
                </w:tcPr>
                <w:p w14:paraId="0FCB617C" w14:textId="77777777" w:rsidR="00195CAA" w:rsidRPr="00913BB3" w:rsidRDefault="00195CAA" w:rsidP="00195CAA">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8678813" w14:textId="77777777" w:rsidR="00195CAA" w:rsidRPr="00913BB3" w:rsidRDefault="00195CAA" w:rsidP="00195CAA">
                  <w:pPr>
                    <w:pStyle w:val="TAC"/>
                  </w:pPr>
                  <w:r w:rsidRPr="00913BB3">
                    <w:t>Packet filter identifier 2</w:t>
                  </w:r>
                </w:p>
              </w:tc>
              <w:tc>
                <w:tcPr>
                  <w:tcW w:w="950" w:type="dxa"/>
                  <w:vMerge w:val="restart"/>
                  <w:tcBorders>
                    <w:left w:val="single" w:sz="6" w:space="0" w:color="auto"/>
                  </w:tcBorders>
                </w:tcPr>
                <w:p w14:paraId="06DBF2F5" w14:textId="77777777" w:rsidR="00195CAA" w:rsidRPr="00913BB3" w:rsidRDefault="00195CAA" w:rsidP="00195CAA">
                  <w:pPr>
                    <w:pStyle w:val="TAL"/>
                  </w:pPr>
                  <w:r w:rsidRPr="00913BB3">
                    <w:t>octet 9</w:t>
                  </w:r>
                </w:p>
              </w:tc>
            </w:tr>
            <w:tr w:rsidR="00195CAA" w:rsidRPr="00913BB3" w14:paraId="2DB772C9" w14:textId="77777777" w:rsidTr="006F39AE">
              <w:trPr>
                <w:cantSplit/>
                <w:trHeight w:val="82"/>
                <w:jc w:val="center"/>
              </w:trPr>
              <w:tc>
                <w:tcPr>
                  <w:tcW w:w="2239" w:type="dxa"/>
                  <w:vMerge/>
                  <w:tcBorders>
                    <w:right w:val="single" w:sz="6" w:space="0" w:color="auto"/>
                  </w:tcBorders>
                </w:tcPr>
                <w:p w14:paraId="26182E1D" w14:textId="77777777" w:rsidR="00195CAA" w:rsidRPr="00913BB3" w:rsidRDefault="00195CAA" w:rsidP="00195CAA">
                  <w:pPr>
                    <w:pStyle w:val="TAC"/>
                  </w:pPr>
                </w:p>
              </w:tc>
              <w:tc>
                <w:tcPr>
                  <w:tcW w:w="2375" w:type="dxa"/>
                  <w:gridSpan w:val="4"/>
                  <w:tcBorders>
                    <w:left w:val="single" w:sz="6" w:space="0" w:color="auto"/>
                    <w:bottom w:val="single" w:sz="6" w:space="0" w:color="auto"/>
                    <w:right w:val="single" w:sz="6" w:space="0" w:color="auto"/>
                  </w:tcBorders>
                </w:tcPr>
                <w:p w14:paraId="08ADD5A5" w14:textId="77777777" w:rsidR="00195CAA" w:rsidRPr="00913BB3" w:rsidRDefault="00195CAA" w:rsidP="00195CAA">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FE9DCE2" w14:textId="77777777" w:rsidR="00195CAA" w:rsidRPr="00913BB3" w:rsidRDefault="00195CAA" w:rsidP="00195CAA">
                  <w:pPr>
                    <w:pStyle w:val="TAC"/>
                  </w:pPr>
                </w:p>
              </w:tc>
              <w:tc>
                <w:tcPr>
                  <w:tcW w:w="950" w:type="dxa"/>
                  <w:vMerge/>
                  <w:tcBorders>
                    <w:left w:val="single" w:sz="6" w:space="0" w:color="auto"/>
                  </w:tcBorders>
                </w:tcPr>
                <w:p w14:paraId="19CB7796" w14:textId="77777777" w:rsidR="00195CAA" w:rsidRPr="00913BB3" w:rsidRDefault="00195CAA" w:rsidP="00195CAA">
                  <w:pPr>
                    <w:pStyle w:val="TAL"/>
                  </w:pPr>
                </w:p>
              </w:tc>
            </w:tr>
            <w:tr w:rsidR="00195CAA" w:rsidRPr="00913BB3" w14:paraId="7D9AFE80" w14:textId="77777777" w:rsidTr="006F39AE">
              <w:trPr>
                <w:cantSplit/>
                <w:jc w:val="center"/>
              </w:trPr>
              <w:tc>
                <w:tcPr>
                  <w:tcW w:w="2239" w:type="dxa"/>
                  <w:tcBorders>
                    <w:right w:val="single" w:sz="6" w:space="0" w:color="auto"/>
                  </w:tcBorders>
                </w:tcPr>
                <w:p w14:paraId="71BB52D2" w14:textId="77777777" w:rsidR="00195CAA" w:rsidRPr="00913BB3" w:rsidRDefault="00195CAA" w:rsidP="00195CA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3A653F45" w14:textId="77777777" w:rsidR="00195CAA" w:rsidRPr="00913BB3" w:rsidRDefault="00195CAA" w:rsidP="00195CAA">
                  <w:pPr>
                    <w:pStyle w:val="TAC"/>
                  </w:pPr>
                  <w:r w:rsidRPr="00913BB3">
                    <w:t>…</w:t>
                  </w:r>
                </w:p>
              </w:tc>
              <w:tc>
                <w:tcPr>
                  <w:tcW w:w="950" w:type="dxa"/>
                  <w:tcBorders>
                    <w:left w:val="single" w:sz="6" w:space="0" w:color="auto"/>
                  </w:tcBorders>
                </w:tcPr>
                <w:p w14:paraId="59391301" w14:textId="77777777" w:rsidR="00195CAA" w:rsidRPr="00913BB3" w:rsidRDefault="00195CAA" w:rsidP="00195CAA">
                  <w:pPr>
                    <w:pStyle w:val="TAL"/>
                  </w:pPr>
                </w:p>
              </w:tc>
            </w:tr>
            <w:tr w:rsidR="00195CAA" w:rsidRPr="00913BB3" w14:paraId="608DF768" w14:textId="77777777" w:rsidTr="006F39AE">
              <w:trPr>
                <w:cantSplit/>
                <w:trHeight w:val="83"/>
                <w:jc w:val="center"/>
              </w:trPr>
              <w:tc>
                <w:tcPr>
                  <w:tcW w:w="2239" w:type="dxa"/>
                  <w:vMerge w:val="restart"/>
                  <w:tcBorders>
                    <w:right w:val="single" w:sz="6" w:space="0" w:color="auto"/>
                  </w:tcBorders>
                </w:tcPr>
                <w:p w14:paraId="3E227F58" w14:textId="77777777" w:rsidR="00195CAA" w:rsidRPr="00913BB3" w:rsidRDefault="00195CAA" w:rsidP="00195CAA">
                  <w:pPr>
                    <w:pStyle w:val="TAC"/>
                  </w:pPr>
                </w:p>
              </w:tc>
              <w:tc>
                <w:tcPr>
                  <w:tcW w:w="593" w:type="dxa"/>
                  <w:tcBorders>
                    <w:top w:val="single" w:sz="6" w:space="0" w:color="auto"/>
                    <w:left w:val="single" w:sz="6" w:space="0" w:color="auto"/>
                  </w:tcBorders>
                </w:tcPr>
                <w:p w14:paraId="4C7C1CC6" w14:textId="77777777" w:rsidR="00195CAA" w:rsidRPr="00913BB3" w:rsidRDefault="00195CAA" w:rsidP="00195CAA">
                  <w:pPr>
                    <w:pStyle w:val="TAC"/>
                  </w:pPr>
                  <w:r w:rsidRPr="00913BB3">
                    <w:t>0</w:t>
                  </w:r>
                </w:p>
              </w:tc>
              <w:tc>
                <w:tcPr>
                  <w:tcW w:w="594" w:type="dxa"/>
                  <w:tcBorders>
                    <w:top w:val="single" w:sz="6" w:space="0" w:color="auto"/>
                  </w:tcBorders>
                </w:tcPr>
                <w:p w14:paraId="5068AE8C" w14:textId="77777777" w:rsidR="00195CAA" w:rsidRPr="00913BB3" w:rsidRDefault="00195CAA" w:rsidP="00195CAA">
                  <w:pPr>
                    <w:pStyle w:val="TAC"/>
                  </w:pPr>
                  <w:r w:rsidRPr="00913BB3">
                    <w:t>0</w:t>
                  </w:r>
                </w:p>
              </w:tc>
              <w:tc>
                <w:tcPr>
                  <w:tcW w:w="594" w:type="dxa"/>
                  <w:tcBorders>
                    <w:top w:val="single" w:sz="6" w:space="0" w:color="auto"/>
                  </w:tcBorders>
                </w:tcPr>
                <w:p w14:paraId="5AFD09CC" w14:textId="77777777" w:rsidR="00195CAA" w:rsidRPr="00913BB3" w:rsidRDefault="00195CAA" w:rsidP="00195CAA">
                  <w:pPr>
                    <w:pStyle w:val="TAC"/>
                  </w:pPr>
                  <w:r w:rsidRPr="00913BB3">
                    <w:t>0</w:t>
                  </w:r>
                </w:p>
              </w:tc>
              <w:tc>
                <w:tcPr>
                  <w:tcW w:w="594" w:type="dxa"/>
                  <w:tcBorders>
                    <w:top w:val="single" w:sz="6" w:space="0" w:color="auto"/>
                    <w:right w:val="single" w:sz="6" w:space="0" w:color="auto"/>
                  </w:tcBorders>
                </w:tcPr>
                <w:p w14:paraId="386DC840" w14:textId="77777777" w:rsidR="00195CAA" w:rsidRPr="00913BB3" w:rsidRDefault="00195CAA" w:rsidP="00195CAA">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66A823BA" w14:textId="77777777" w:rsidR="00195CAA" w:rsidRPr="00913BB3" w:rsidRDefault="00195CAA" w:rsidP="00195CAA">
                  <w:pPr>
                    <w:pStyle w:val="TAC"/>
                  </w:pPr>
                  <w:r w:rsidRPr="00913BB3">
                    <w:t>Packet filter identifier N</w:t>
                  </w:r>
                </w:p>
              </w:tc>
              <w:tc>
                <w:tcPr>
                  <w:tcW w:w="950" w:type="dxa"/>
                  <w:vMerge w:val="restart"/>
                  <w:tcBorders>
                    <w:left w:val="single" w:sz="6" w:space="0" w:color="auto"/>
                  </w:tcBorders>
                </w:tcPr>
                <w:p w14:paraId="5B6F86A9" w14:textId="77777777" w:rsidR="00195CAA" w:rsidRPr="00913BB3" w:rsidRDefault="00195CAA" w:rsidP="00195CAA">
                  <w:pPr>
                    <w:pStyle w:val="TAL"/>
                  </w:pPr>
                  <w:r w:rsidRPr="00913BB3">
                    <w:t>octet N+7</w:t>
                  </w:r>
                </w:p>
              </w:tc>
            </w:tr>
            <w:tr w:rsidR="00195CAA" w:rsidRPr="00913BB3" w14:paraId="02AA4061" w14:textId="77777777" w:rsidTr="006F39AE">
              <w:trPr>
                <w:cantSplit/>
                <w:trHeight w:val="82"/>
                <w:jc w:val="center"/>
              </w:trPr>
              <w:tc>
                <w:tcPr>
                  <w:tcW w:w="2239" w:type="dxa"/>
                  <w:vMerge/>
                  <w:tcBorders>
                    <w:right w:val="single" w:sz="6" w:space="0" w:color="auto"/>
                  </w:tcBorders>
                </w:tcPr>
                <w:p w14:paraId="41592DD8" w14:textId="77777777" w:rsidR="00195CAA" w:rsidRPr="00913BB3" w:rsidRDefault="00195CAA" w:rsidP="00195CAA">
                  <w:pPr>
                    <w:pStyle w:val="TAC"/>
                  </w:pPr>
                </w:p>
              </w:tc>
              <w:tc>
                <w:tcPr>
                  <w:tcW w:w="2375" w:type="dxa"/>
                  <w:gridSpan w:val="4"/>
                  <w:tcBorders>
                    <w:left w:val="single" w:sz="6" w:space="0" w:color="auto"/>
                    <w:bottom w:val="single" w:sz="6" w:space="0" w:color="auto"/>
                    <w:right w:val="single" w:sz="6" w:space="0" w:color="auto"/>
                  </w:tcBorders>
                </w:tcPr>
                <w:p w14:paraId="154081E0" w14:textId="77777777" w:rsidR="00195CAA" w:rsidRPr="00913BB3" w:rsidRDefault="00195CAA" w:rsidP="00195CAA">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66C33003" w14:textId="77777777" w:rsidR="00195CAA" w:rsidRPr="00913BB3" w:rsidRDefault="00195CAA" w:rsidP="00195CAA">
                  <w:pPr>
                    <w:pStyle w:val="TAC"/>
                  </w:pPr>
                </w:p>
              </w:tc>
              <w:tc>
                <w:tcPr>
                  <w:tcW w:w="950" w:type="dxa"/>
                  <w:vMerge/>
                  <w:tcBorders>
                    <w:left w:val="single" w:sz="6" w:space="0" w:color="auto"/>
                  </w:tcBorders>
                </w:tcPr>
                <w:p w14:paraId="6915C16C" w14:textId="77777777" w:rsidR="00195CAA" w:rsidRPr="00913BB3" w:rsidRDefault="00195CAA" w:rsidP="00195CAA">
                  <w:pPr>
                    <w:pStyle w:val="TAC"/>
                  </w:pPr>
                </w:p>
              </w:tc>
            </w:tr>
          </w:tbl>
          <w:p w14:paraId="58746B2E" w14:textId="77777777" w:rsidR="00195CAA" w:rsidRPr="00913BB3" w:rsidRDefault="00195CAA" w:rsidP="00195CAA">
            <w:pPr>
              <w:pStyle w:val="TF"/>
            </w:pPr>
            <w:r w:rsidRPr="00913BB3">
              <w:t>Figure 9.11.4.13.3: Packet filter list when the rule operation is "modify existing QoS rule and delete packet filters" (z=N+7)</w:t>
            </w:r>
          </w:p>
          <w:p w14:paraId="109C06DC" w14:textId="77777777" w:rsidR="005A51CC" w:rsidRDefault="005A51CC">
            <w:pPr>
              <w:pStyle w:val="CRCoverPage"/>
              <w:spacing w:after="0"/>
              <w:ind w:left="100"/>
            </w:pPr>
          </w:p>
          <w:p w14:paraId="0396F556" w14:textId="3FA39D89" w:rsidR="0076643A" w:rsidRDefault="005A51CC">
            <w:pPr>
              <w:pStyle w:val="CRCoverPage"/>
              <w:spacing w:after="0"/>
              <w:ind w:left="100"/>
            </w:pPr>
            <w:r>
              <w:t>However i</w:t>
            </w:r>
            <w:r w:rsidR="008F5E67">
              <w:t xml:space="preserve">n </w:t>
            </w:r>
            <w:r w:rsidR="00BC0C01">
              <w:t xml:space="preserve">the </w:t>
            </w:r>
            <w:r w:rsidR="00DE4316">
              <w:t xml:space="preserve">handling </w:t>
            </w:r>
            <w:r w:rsidR="00660770">
              <w:t xml:space="preserve">of </w:t>
            </w:r>
            <w:r w:rsidR="000152A6">
              <w:t>s</w:t>
            </w:r>
            <w:r w:rsidR="000152A6" w:rsidRPr="000152A6">
              <w:t>yntactical errors in QoS operations</w:t>
            </w:r>
            <w:r w:rsidR="00BC0C01">
              <w:t xml:space="preserve">, there is a </w:t>
            </w:r>
            <w:r w:rsidR="00E12324">
              <w:t xml:space="preserve">case where </w:t>
            </w:r>
            <w:r>
              <w:t>the UE is required to check whether a QoS rule</w:t>
            </w:r>
            <w:r w:rsidR="00195CAA">
              <w:t xml:space="preserve"> </w:t>
            </w:r>
            <w:r>
              <w:t>with QoS r</w:t>
            </w:r>
            <w:r w:rsidRPr="008937E4">
              <w:t>ule operation</w:t>
            </w:r>
            <w:r w:rsidRPr="008B6F4D">
              <w:t xml:space="preserve"> </w:t>
            </w:r>
            <w:r w:rsidR="00013E76">
              <w:t>set to</w:t>
            </w:r>
            <w:r w:rsidRPr="00CC0C94">
              <w:t xml:space="preserve"> "</w:t>
            </w:r>
            <w:r w:rsidRPr="005F7EB0">
              <w:t>Modify existing QoS rule and delete packet filters</w:t>
            </w:r>
            <w:r w:rsidRPr="00CC0C94">
              <w:t>"</w:t>
            </w:r>
            <w:r>
              <w:t xml:space="preserve"> also includes </w:t>
            </w:r>
            <w:r w:rsidR="00E12324">
              <w:t>packet filter</w:t>
            </w:r>
            <w:r w:rsidR="00195CAA">
              <w:t>s</w:t>
            </w:r>
            <w:r w:rsidR="00E12324">
              <w:t>. This cas</w:t>
            </w:r>
            <w:r w:rsidR="0076643A">
              <w:t>e</w:t>
            </w:r>
            <w:r w:rsidR="00E12324">
              <w:t xml:space="preserve"> is </w:t>
            </w:r>
            <w:r w:rsidR="00A62B1E">
              <w:t>in</w:t>
            </w:r>
            <w:r w:rsidR="00E12324">
              <w:t xml:space="preserve">valid and </w:t>
            </w:r>
            <w:proofErr w:type="spellStart"/>
            <w:r w:rsidR="00E12324">
              <w:t>can not</w:t>
            </w:r>
            <w:proofErr w:type="spellEnd"/>
            <w:r w:rsidR="00E12324">
              <w:t xml:space="preserve"> be tested</w:t>
            </w:r>
            <w:r w:rsidR="0076643A">
              <w:t>.</w:t>
            </w:r>
          </w:p>
          <w:p w14:paraId="4FC8D7E2" w14:textId="1AE2EA95" w:rsidR="0076643A" w:rsidRDefault="0076643A">
            <w:pPr>
              <w:pStyle w:val="CRCoverPage"/>
              <w:spacing w:after="0"/>
              <w:ind w:left="100"/>
            </w:pPr>
          </w:p>
          <w:p w14:paraId="0E4E1838" w14:textId="5F792F40" w:rsidR="002F04B3" w:rsidRPr="002F04B3" w:rsidRDefault="002F04B3" w:rsidP="002F04B3">
            <w:pPr>
              <w:pStyle w:val="CRCoverPage"/>
              <w:spacing w:after="0"/>
              <w:ind w:left="284"/>
              <w:rPr>
                <w:i/>
                <w:iCs/>
              </w:rPr>
            </w:pPr>
            <w:r w:rsidRPr="002F04B3">
              <w:rPr>
                <w:i/>
                <w:iCs/>
              </w:rPr>
              <w:t>4)</w:t>
            </w:r>
            <w:r w:rsidRPr="002F04B3">
              <w:rPr>
                <w:i/>
                <w:iCs/>
              </w:rPr>
              <w:tab/>
              <w:t xml:space="preserve">When the rule operation is "Modify existing QoS rule and delete packet filters" </w:t>
            </w:r>
            <w:r w:rsidRPr="00CA738F">
              <w:rPr>
                <w:i/>
                <w:iCs/>
                <w:highlight w:val="yellow"/>
              </w:rPr>
              <w:t>with a packet filter list also including packet filters in addition to the packet filter identifiers</w:t>
            </w:r>
          </w:p>
          <w:p w14:paraId="47169B2B" w14:textId="77777777" w:rsidR="002F04B3" w:rsidRDefault="002F04B3">
            <w:pPr>
              <w:pStyle w:val="CRCoverPage"/>
              <w:spacing w:after="0"/>
              <w:ind w:left="100"/>
            </w:pPr>
          </w:p>
          <w:p w14:paraId="4F5710EE" w14:textId="6D0EB434" w:rsidR="00F04319" w:rsidRDefault="0076643A">
            <w:pPr>
              <w:pStyle w:val="CRCoverPage"/>
              <w:spacing w:after="0"/>
              <w:ind w:left="100"/>
              <w:rPr>
                <w:noProof/>
              </w:rPr>
            </w:pPr>
            <w:r>
              <w:t xml:space="preserve">Similar </w:t>
            </w:r>
            <w:r w:rsidR="006373BD">
              <w:t>invalid case</w:t>
            </w:r>
            <w:r w:rsidR="00FE07EC">
              <w:t>s</w:t>
            </w:r>
            <w:r w:rsidR="006373BD">
              <w:t xml:space="preserve"> </w:t>
            </w:r>
            <w:r w:rsidR="00C274AB">
              <w:t>are</w:t>
            </w:r>
            <w:r w:rsidR="006373BD">
              <w:t xml:space="preserve"> described for handling </w:t>
            </w:r>
            <w:r w:rsidR="00FE07EC">
              <w:t xml:space="preserve">of </w:t>
            </w:r>
            <w:r w:rsidR="00EE646F">
              <w:t>s</w:t>
            </w:r>
            <w:r w:rsidR="00FE07EC" w:rsidRPr="00CC0C94">
              <w:t>yntactical errors in TFT operation</w:t>
            </w:r>
            <w:r w:rsidR="006373BD">
              <w:t xml:space="preserve"> </w:t>
            </w:r>
            <w:r w:rsidR="00EB5011">
              <w:t xml:space="preserve">= </w:t>
            </w:r>
            <w:r w:rsidR="00EB74F6" w:rsidRPr="0086317A">
              <w:t>"Delete packet filters from existing TFT"</w:t>
            </w:r>
            <w:r w:rsidR="00F77345">
              <w:t>.</w:t>
            </w:r>
            <w:r w:rsidR="006373BD">
              <w:t xml:space="preserve"> </w:t>
            </w:r>
            <w:r w:rsidR="00D1035A">
              <w:t xml:space="preserve"> </w:t>
            </w:r>
          </w:p>
          <w:p w14:paraId="4AB1CFBA" w14:textId="06CF7571"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428F5" w14:textId="5023932E" w:rsidR="001E41F3" w:rsidRDefault="000C35D8" w:rsidP="00967F63">
            <w:pPr>
              <w:pStyle w:val="CRCoverPage"/>
              <w:numPr>
                <w:ilvl w:val="0"/>
                <w:numId w:val="1"/>
              </w:numPr>
              <w:spacing w:after="0"/>
              <w:rPr>
                <w:noProof/>
              </w:rPr>
            </w:pPr>
            <w:r>
              <w:rPr>
                <w:noProof/>
              </w:rPr>
              <w:t>Void</w:t>
            </w:r>
            <w:r w:rsidR="00A5568F">
              <w:rPr>
                <w:noProof/>
              </w:rPr>
              <w:t xml:space="preserve"> invalid case</w:t>
            </w:r>
            <w:r w:rsidR="00587938">
              <w:rPr>
                <w:noProof/>
              </w:rPr>
              <w:t xml:space="preserve"> of </w:t>
            </w:r>
            <w:r w:rsidR="009A0F9F">
              <w:rPr>
                <w:noProof/>
              </w:rPr>
              <w:t xml:space="preserve">receiving </w:t>
            </w:r>
            <w:r w:rsidR="009A120C">
              <w:rPr>
                <w:noProof/>
              </w:rPr>
              <w:t>packet fil</w:t>
            </w:r>
            <w:r w:rsidR="008A3EED">
              <w:rPr>
                <w:noProof/>
              </w:rPr>
              <w:t>ter</w:t>
            </w:r>
            <w:r w:rsidR="00195CAA">
              <w:rPr>
                <w:noProof/>
              </w:rPr>
              <w:t>s</w:t>
            </w:r>
            <w:r w:rsidR="009A120C">
              <w:rPr>
                <w:noProof/>
              </w:rPr>
              <w:t xml:space="preserve"> </w:t>
            </w:r>
            <w:r w:rsidR="008A3EED">
              <w:rPr>
                <w:noProof/>
              </w:rPr>
              <w:t xml:space="preserve">in </w:t>
            </w:r>
            <w:r w:rsidR="005A51CC">
              <w:rPr>
                <w:noProof/>
              </w:rPr>
              <w:t xml:space="preserve">QoS rule </w:t>
            </w:r>
            <w:r w:rsidR="00195CAA">
              <w:rPr>
                <w:noProof/>
              </w:rPr>
              <w:t>when the</w:t>
            </w:r>
            <w:r w:rsidR="005A51CC">
              <w:rPr>
                <w:noProof/>
              </w:rPr>
              <w:t xml:space="preserve"> </w:t>
            </w:r>
            <w:r w:rsidR="00555FF3">
              <w:rPr>
                <w:noProof/>
              </w:rPr>
              <w:t xml:space="preserve">QoS rule operation </w:t>
            </w:r>
            <w:r w:rsidR="006255DC">
              <w:rPr>
                <w:noProof/>
              </w:rPr>
              <w:t xml:space="preserve">= </w:t>
            </w:r>
            <w:r w:rsidR="00954950" w:rsidRPr="00CC0C94">
              <w:t>"</w:t>
            </w:r>
            <w:r w:rsidR="00954950" w:rsidRPr="005F7EB0">
              <w:t>Modify existing QoS rule and delete packet filters</w:t>
            </w:r>
            <w:r w:rsidR="00954950" w:rsidRPr="00CC0C94">
              <w:t>"</w:t>
            </w:r>
          </w:p>
          <w:p w14:paraId="76C0712C" w14:textId="3C17197A" w:rsidR="00391ED8" w:rsidRDefault="000C35D8" w:rsidP="00967F63">
            <w:pPr>
              <w:pStyle w:val="CRCoverPage"/>
              <w:numPr>
                <w:ilvl w:val="0"/>
                <w:numId w:val="1"/>
              </w:numPr>
              <w:spacing w:after="0"/>
              <w:rPr>
                <w:noProof/>
              </w:rPr>
            </w:pPr>
            <w:r>
              <w:lastRenderedPageBreak/>
              <w:t>Void</w:t>
            </w:r>
            <w:r w:rsidR="00391ED8">
              <w:t xml:space="preserve"> invalid </w:t>
            </w:r>
            <w:r w:rsidR="006B1618">
              <w:t xml:space="preserve">cases of </w:t>
            </w:r>
            <w:r w:rsidR="006B1618">
              <w:rPr>
                <w:noProof/>
              </w:rPr>
              <w:t>receiving packet filter</w:t>
            </w:r>
            <w:r w:rsidR="00195CAA">
              <w:rPr>
                <w:noProof/>
              </w:rPr>
              <w:t>s</w:t>
            </w:r>
            <w:r w:rsidR="006B1618">
              <w:rPr>
                <w:noProof/>
              </w:rPr>
              <w:t xml:space="preserve"> </w:t>
            </w:r>
            <w:r w:rsidR="00195CAA">
              <w:rPr>
                <w:noProof/>
              </w:rPr>
              <w:t>when the</w:t>
            </w:r>
            <w:r w:rsidR="006B1618">
              <w:rPr>
                <w:noProof/>
              </w:rPr>
              <w:t xml:space="preserve"> </w:t>
            </w:r>
            <w:r w:rsidR="006E7F09" w:rsidRPr="00CC0C94">
              <w:t>TFT operation</w:t>
            </w:r>
            <w:r w:rsidR="006E7F09">
              <w:t xml:space="preserve"> = </w:t>
            </w:r>
            <w:r w:rsidR="006E7F09" w:rsidRPr="0086317A">
              <w:t>"Delete packet filters from existing TFT"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3926AC" w:rsidR="001E41F3" w:rsidRDefault="005A51CC">
            <w:pPr>
              <w:pStyle w:val="CRCoverPage"/>
              <w:spacing w:after="0"/>
              <w:ind w:left="100"/>
              <w:rPr>
                <w:noProof/>
              </w:rPr>
            </w:pPr>
            <w:r>
              <w:rPr>
                <w:noProof/>
              </w:rPr>
              <w:t xml:space="preserve">The UE will be required to check a condition which cannot be </w:t>
            </w:r>
            <w:r w:rsidR="00195CAA">
              <w:rPr>
                <w:noProof/>
              </w:rPr>
              <w:t>checked</w:t>
            </w:r>
            <w:r>
              <w:rPr>
                <w:noProof/>
              </w:rPr>
              <w:t xml:space="preserve">. </w:t>
            </w:r>
            <w:r w:rsidR="008E6664">
              <w:rPr>
                <w:noProof/>
              </w:rPr>
              <w:t xml:space="preserve">Specification </w:t>
            </w:r>
            <w:r>
              <w:rPr>
                <w:noProof/>
              </w:rPr>
              <w:t xml:space="preserve">will continue to </w:t>
            </w:r>
            <w:r w:rsidR="008E6664">
              <w:rPr>
                <w:noProof/>
              </w:rPr>
              <w:t xml:space="preserve">contain cases </w:t>
            </w:r>
            <w:r w:rsidR="00427A98">
              <w:t>of s</w:t>
            </w:r>
            <w:r w:rsidR="00427A98" w:rsidRPr="000152A6">
              <w:t xml:space="preserve">yntactical errors in QoS </w:t>
            </w:r>
            <w:r w:rsidR="00FB3811">
              <w:t xml:space="preserve">rule </w:t>
            </w:r>
            <w:r w:rsidR="00427A98" w:rsidRPr="000152A6">
              <w:t>operation</w:t>
            </w:r>
            <w:r w:rsidR="009D137B">
              <w:t xml:space="preserve"> and</w:t>
            </w:r>
            <w:r w:rsidR="009D137B" w:rsidRPr="00CC0C94">
              <w:t xml:space="preserve"> TFT operation</w:t>
            </w:r>
            <w:r w:rsidR="00C7148C">
              <w:t xml:space="preserve"> which </w:t>
            </w:r>
            <w:proofErr w:type="spellStart"/>
            <w:r w:rsidR="00C7148C">
              <w:t>can not</w:t>
            </w:r>
            <w:proofErr w:type="spellEnd"/>
            <w:r w:rsidR="00C7148C">
              <w:t xml:space="preserve"> be tested</w:t>
            </w:r>
            <w:r w:rsidR="00F251FB">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06382" w:rsidR="001E41F3" w:rsidRDefault="009F444B">
            <w:pPr>
              <w:pStyle w:val="CRCoverPage"/>
              <w:spacing w:after="0"/>
              <w:ind w:left="100"/>
              <w:rPr>
                <w:noProof/>
              </w:rPr>
            </w:pPr>
            <w:r>
              <w:t>6</w:t>
            </w:r>
            <w:r w:rsidRPr="00C607F7">
              <w:t>.</w:t>
            </w:r>
            <w:r>
              <w:t xml:space="preserve">1.4.1, </w:t>
            </w:r>
            <w:r w:rsidR="007674A3">
              <w:t>6.3.2.3, 6.3.2.4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77777777" w:rsidR="004F0E92" w:rsidRDefault="004F0E92" w:rsidP="004F0E92">
      <w:pPr>
        <w:jc w:val="center"/>
        <w:rPr>
          <w:noProof/>
        </w:rPr>
      </w:pPr>
      <w:r w:rsidRPr="00DB12B9">
        <w:rPr>
          <w:noProof/>
          <w:highlight w:val="green"/>
        </w:rPr>
        <w:lastRenderedPageBreak/>
        <w:t>***** Next change *****</w:t>
      </w:r>
    </w:p>
    <w:p w14:paraId="150746FB" w14:textId="77777777" w:rsidR="00162CF4" w:rsidRPr="00C607F7" w:rsidRDefault="00162CF4" w:rsidP="00162CF4">
      <w:pPr>
        <w:pStyle w:val="Heading3"/>
      </w:pPr>
      <w:bookmarkStart w:id="3" w:name="_Toc20232756"/>
      <w:bookmarkStart w:id="4" w:name="_Toc27746858"/>
      <w:bookmarkStart w:id="5" w:name="_Toc36213040"/>
      <w:r>
        <w:t>6</w:t>
      </w:r>
      <w:r w:rsidRPr="00C607F7">
        <w:t>.</w:t>
      </w:r>
      <w:r>
        <w:t>1.4</w:t>
      </w:r>
      <w:r w:rsidRPr="00C607F7">
        <w:tab/>
      </w:r>
      <w:r>
        <w:t>Coordination between 5GS</w:t>
      </w:r>
      <w:r w:rsidRPr="00C607F7">
        <w:t xml:space="preserve">M </w:t>
      </w:r>
      <w:r>
        <w:t>and ESM</w:t>
      </w:r>
      <w:bookmarkEnd w:id="3"/>
      <w:bookmarkEnd w:id="4"/>
      <w:bookmarkEnd w:id="5"/>
    </w:p>
    <w:p w14:paraId="533AD9DC" w14:textId="77777777" w:rsidR="00162CF4" w:rsidRPr="00C607F7" w:rsidRDefault="00162CF4" w:rsidP="00162CF4">
      <w:pPr>
        <w:pStyle w:val="Heading4"/>
      </w:pPr>
      <w:bookmarkStart w:id="6" w:name="_Toc20232757"/>
      <w:bookmarkStart w:id="7" w:name="_Toc27746859"/>
      <w:bookmarkStart w:id="8" w:name="_Toc36213041"/>
      <w:r>
        <w:t>6</w:t>
      </w:r>
      <w:r w:rsidRPr="00C607F7">
        <w:t>.</w:t>
      </w:r>
      <w:r>
        <w:t>1.4.1</w:t>
      </w:r>
      <w:r w:rsidRPr="00C607F7">
        <w:tab/>
      </w:r>
      <w:r>
        <w:t>Coordination between 5GS</w:t>
      </w:r>
      <w:r w:rsidRPr="00C607F7">
        <w:t xml:space="preserve">M </w:t>
      </w:r>
      <w:r>
        <w:t>and ESM with N26 interface</w:t>
      </w:r>
      <w:bookmarkEnd w:id="6"/>
      <w:bookmarkEnd w:id="7"/>
      <w:bookmarkEnd w:id="8"/>
    </w:p>
    <w:p w14:paraId="13C49C20" w14:textId="77777777" w:rsidR="00162CF4" w:rsidRPr="00634115" w:rsidRDefault="00162CF4" w:rsidP="00162CF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8A62ADF" w14:textId="77777777" w:rsidR="00162CF4" w:rsidRPr="00634115" w:rsidRDefault="00162CF4" w:rsidP="00162CF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9C7B682" w14:textId="77777777" w:rsidR="00162CF4" w:rsidRPr="00AD1173" w:rsidRDefault="00162CF4" w:rsidP="00162CF4">
      <w:pPr>
        <w:pStyle w:val="B1"/>
      </w:pPr>
      <w:r>
        <w:t>a)</w:t>
      </w:r>
      <w:r w:rsidRPr="00AD1173">
        <w:tab/>
        <w:t>the PDU session type of the PDU session shall be mapped to the PDN type of the default EPS bearer context as follows:</w:t>
      </w:r>
    </w:p>
    <w:p w14:paraId="1DB158B1" w14:textId="77777777" w:rsidR="00162CF4" w:rsidRPr="00AD1173" w:rsidRDefault="00162CF4" w:rsidP="00162CF4">
      <w:pPr>
        <w:pStyle w:val="B2"/>
      </w:pPr>
      <w:r w:rsidRPr="00AD1173">
        <w:t>1)</w:t>
      </w:r>
      <w:r w:rsidRPr="00AD1173">
        <w:tab/>
        <w:t>the PDN type shall be set to "non-IP" if the PDU session type is "Unstructured";</w:t>
      </w:r>
    </w:p>
    <w:p w14:paraId="37A4525F" w14:textId="77777777" w:rsidR="00162CF4" w:rsidRPr="00AD1173" w:rsidRDefault="00162CF4" w:rsidP="00162CF4">
      <w:pPr>
        <w:pStyle w:val="B2"/>
      </w:pPr>
      <w:r w:rsidRPr="00AD1173">
        <w:t>2)</w:t>
      </w:r>
      <w:r w:rsidRPr="00AD1173">
        <w:tab/>
        <w:t>the PDN type shall be set to "IPv4" if the PDU session type is "IPv4";</w:t>
      </w:r>
    </w:p>
    <w:p w14:paraId="35F8D8B6" w14:textId="77777777" w:rsidR="00162CF4" w:rsidRPr="00AD1173" w:rsidRDefault="00162CF4" w:rsidP="00162CF4">
      <w:pPr>
        <w:pStyle w:val="B2"/>
      </w:pPr>
      <w:r w:rsidRPr="00AD1173">
        <w:t>3)</w:t>
      </w:r>
      <w:r w:rsidRPr="00AD1173">
        <w:tab/>
        <w:t>the PDN type shall be set to "IPv6" if the PDU session type is "IPv6";</w:t>
      </w:r>
    </w:p>
    <w:p w14:paraId="269E7B8F" w14:textId="77777777" w:rsidR="00162CF4" w:rsidRPr="00AD1173" w:rsidRDefault="00162CF4" w:rsidP="00162CF4">
      <w:pPr>
        <w:pStyle w:val="B2"/>
      </w:pPr>
      <w:r w:rsidRPr="00DB5AAE">
        <w:t>4)</w:t>
      </w:r>
      <w:r w:rsidRPr="00DB5AAE">
        <w:tab/>
        <w:t>the PDN type shall be set to "IPv4v6" if the PDU session type is "IPv4v6";</w:t>
      </w:r>
    </w:p>
    <w:p w14:paraId="28F6F4B1" w14:textId="77777777" w:rsidR="00162CF4" w:rsidRDefault="00162CF4" w:rsidP="00162CF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515F8AE" w14:textId="77777777" w:rsidR="00162CF4" w:rsidRDefault="00162CF4" w:rsidP="00162CF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6F1DE89" w14:textId="77777777" w:rsidR="00162CF4" w:rsidRDefault="00162CF4" w:rsidP="00162CF4">
      <w:pPr>
        <w:pStyle w:val="B1"/>
      </w:pPr>
      <w:r>
        <w:t>b)</w:t>
      </w:r>
      <w:r w:rsidRPr="00AD1173">
        <w:tab/>
        <w:t>the PDU address of the PDU session shall be mapped to the PDN address of the default EPS bearer context</w:t>
      </w:r>
      <w:r>
        <w:t xml:space="preserve"> as follows:</w:t>
      </w:r>
    </w:p>
    <w:p w14:paraId="17F317DF" w14:textId="77777777" w:rsidR="00162CF4" w:rsidRDefault="00162CF4" w:rsidP="00162CF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3E78147" w14:textId="77777777" w:rsidR="00162CF4" w:rsidRPr="00AD1173" w:rsidRDefault="00162CF4" w:rsidP="00162CF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35774A2" w14:textId="77777777" w:rsidR="00162CF4" w:rsidRPr="00AD1173" w:rsidRDefault="00162CF4" w:rsidP="00162CF4">
      <w:pPr>
        <w:pStyle w:val="B1"/>
      </w:pPr>
      <w:r>
        <w:t>c)</w:t>
      </w:r>
      <w:r w:rsidRPr="00AD1173">
        <w:tab/>
        <w:t>the DNN of the PDU session shall be mapped to the APN of the default EPS bearer context;</w:t>
      </w:r>
    </w:p>
    <w:p w14:paraId="0D223DA7" w14:textId="77777777" w:rsidR="00162CF4" w:rsidRPr="00AE14D7" w:rsidRDefault="00162CF4" w:rsidP="00162CF4">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5A3D820" w14:textId="77777777" w:rsidR="00162CF4" w:rsidRPr="00AD1173" w:rsidRDefault="00162CF4" w:rsidP="00162CF4">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29A74720" w14:textId="77777777" w:rsidR="00162CF4" w:rsidRPr="00AD1173" w:rsidRDefault="00162CF4" w:rsidP="00162CF4">
      <w:pPr>
        <w:pStyle w:val="B1"/>
      </w:pPr>
      <w:r>
        <w:t>f)</w:t>
      </w:r>
      <w:r w:rsidRPr="00AD1173">
        <w:tab/>
        <w:t>for any other PDU session the UE shall set the state of the mapped EPS bearer context(s) to BEARER CONTEXT INACTIVE.</w:t>
      </w:r>
    </w:p>
    <w:p w14:paraId="11606813" w14:textId="77777777" w:rsidR="00162CF4" w:rsidRPr="00634115" w:rsidRDefault="00162CF4" w:rsidP="00162CF4">
      <w:r w:rsidRPr="00634115">
        <w:lastRenderedPageBreak/>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A856563" w14:textId="77777777" w:rsidR="00162CF4" w:rsidRPr="00AD1173" w:rsidRDefault="00162CF4" w:rsidP="00162CF4">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A8F618E" w14:textId="77777777" w:rsidR="00162CF4" w:rsidRPr="00AD1173" w:rsidRDefault="00162CF4" w:rsidP="00162CF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99E4F37" w14:textId="77777777" w:rsidR="00162CF4" w:rsidRPr="00AD1173" w:rsidRDefault="00162CF4" w:rsidP="00162CF4">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951C786" w14:textId="77777777" w:rsidR="00162CF4" w:rsidRPr="00AD1173" w:rsidRDefault="00162CF4" w:rsidP="00162CF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16031A7" w14:textId="77777777" w:rsidR="00162CF4" w:rsidRDefault="00162CF4" w:rsidP="00162CF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25DA292" w14:textId="77777777" w:rsidR="00162CF4" w:rsidRDefault="00162CF4" w:rsidP="00162CF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D3278C7" w14:textId="77777777" w:rsidR="00162CF4" w:rsidRDefault="00162CF4" w:rsidP="00162CF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4505DE9" w14:textId="77777777" w:rsidR="00162CF4" w:rsidRDefault="00162CF4" w:rsidP="00162CF4">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6A2F719C" w14:textId="77777777" w:rsidR="00162CF4" w:rsidRDefault="00162CF4" w:rsidP="00162CF4">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9264FD4" w14:textId="77777777" w:rsidR="00162CF4" w:rsidRDefault="00162CF4" w:rsidP="00162CF4">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DD14FE9" w14:textId="77777777" w:rsidR="00162CF4" w:rsidRDefault="00162CF4" w:rsidP="00162CF4">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31F35398" w14:textId="77777777" w:rsidR="00162CF4" w:rsidRPr="009E19F2" w:rsidRDefault="00162CF4" w:rsidP="00162CF4">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5EDABFAA" w14:textId="77777777" w:rsidR="00162CF4" w:rsidRDefault="00162CF4" w:rsidP="00162CF4">
      <w:r w:rsidRPr="00F95AEC">
        <w:t>After inter-system change from N1 mode to S1 mode, the UE</w:t>
      </w:r>
      <w:r>
        <w:t xml:space="preserve"> shall deem that the following features are supported by the network on the PDN connection corresponding to the PDU session:</w:t>
      </w:r>
    </w:p>
    <w:p w14:paraId="08F7C79C" w14:textId="77777777" w:rsidR="00162CF4" w:rsidRDefault="00162CF4" w:rsidP="00162CF4">
      <w:pPr>
        <w:pStyle w:val="B1"/>
      </w:pPr>
      <w:r>
        <w:rPr>
          <w:rFonts w:hint="eastAsia"/>
          <w:lang w:eastAsia="zh-CN"/>
        </w:rPr>
        <w:t>-</w:t>
      </w:r>
      <w:r>
        <w:rPr>
          <w:rFonts w:hint="eastAsia"/>
          <w:lang w:eastAsia="zh-CN"/>
        </w:rPr>
        <w:tab/>
      </w:r>
      <w:r>
        <w:t xml:space="preserve">PS data off; and </w:t>
      </w:r>
    </w:p>
    <w:p w14:paraId="24B15FE6" w14:textId="77777777" w:rsidR="00162CF4" w:rsidRDefault="00162CF4" w:rsidP="00162CF4">
      <w:pPr>
        <w:pStyle w:val="B1"/>
      </w:pPr>
      <w:r>
        <w:rPr>
          <w:rFonts w:hint="eastAsia"/>
          <w:lang w:eastAsia="zh-CN"/>
        </w:rPr>
        <w:t>-</w:t>
      </w:r>
      <w:r>
        <w:rPr>
          <w:rFonts w:hint="eastAsia"/>
          <w:lang w:eastAsia="zh-CN"/>
        </w:rPr>
        <w:tab/>
      </w:r>
      <w:r>
        <w:t>Local address in TFT.</w:t>
      </w:r>
    </w:p>
    <w:p w14:paraId="43B8C52F" w14:textId="77777777" w:rsidR="00162CF4" w:rsidRPr="009E19F2" w:rsidRDefault="00162CF4" w:rsidP="00162CF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271729E" w14:textId="77777777" w:rsidR="00162CF4" w:rsidRDefault="00162CF4" w:rsidP="00162CF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546E95E" w14:textId="77777777" w:rsidR="00162CF4" w:rsidRDefault="00162CF4" w:rsidP="00162CF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C73B069" w14:textId="77777777" w:rsidR="00162CF4" w:rsidRDefault="00162CF4" w:rsidP="00162CF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D439053" w14:textId="77777777" w:rsidR="00162CF4" w:rsidRPr="00AD1173" w:rsidRDefault="00162CF4" w:rsidP="00162CF4">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404945F" w14:textId="77777777" w:rsidR="00162CF4" w:rsidRDefault="00162CF4" w:rsidP="00162CF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EBCE0A6" w14:textId="77777777" w:rsidR="00162CF4" w:rsidRDefault="00162CF4" w:rsidP="00162CF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4F02F581" w14:textId="77777777" w:rsidR="00162CF4" w:rsidRDefault="00162CF4" w:rsidP="00162CF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F912E5B" w14:textId="77777777" w:rsidR="00162CF4" w:rsidRDefault="00162CF4" w:rsidP="00162CF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FAC2064" w14:textId="77777777" w:rsidR="00162CF4" w:rsidRDefault="00162CF4" w:rsidP="00162CF4">
      <w:pPr>
        <w:pStyle w:val="B1"/>
      </w:pPr>
      <w:r>
        <w:t>a)</w:t>
      </w:r>
      <w:r>
        <w:tab/>
        <w:t>Semantic errors in QoS operations:</w:t>
      </w:r>
    </w:p>
    <w:p w14:paraId="4963732B" w14:textId="77777777" w:rsidR="00162CF4" w:rsidRDefault="00162CF4" w:rsidP="00162CF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7462678" w14:textId="77777777" w:rsidR="00162CF4" w:rsidRDefault="00162CF4" w:rsidP="00162CF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93E8803" w14:textId="77777777" w:rsidR="00162CF4" w:rsidRDefault="00162CF4" w:rsidP="00162CF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EF49A54" w14:textId="77777777" w:rsidR="00162CF4" w:rsidRDefault="00162CF4" w:rsidP="00162CF4">
      <w:pPr>
        <w:pStyle w:val="B2"/>
      </w:pPr>
      <w:r>
        <w:t>4)</w:t>
      </w:r>
      <w:r>
        <w:tab/>
        <w:t>When the</w:t>
      </w:r>
      <w:r w:rsidRPr="008937E4">
        <w:t xml:space="preserve"> </w:t>
      </w:r>
      <w:r>
        <w:t>r</w:t>
      </w:r>
      <w:r w:rsidRPr="008937E4">
        <w:t>ule operation</w:t>
      </w:r>
      <w:r>
        <w:t xml:space="preserve"> is "Delete existing QoS rule" on the default QoS rule.</w:t>
      </w:r>
    </w:p>
    <w:p w14:paraId="68D16E0B" w14:textId="77777777" w:rsidR="00162CF4" w:rsidRDefault="00162CF4" w:rsidP="00162CF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77A8E" w14:textId="77777777" w:rsidR="00162CF4" w:rsidRPr="00CC0C94" w:rsidRDefault="00162CF4" w:rsidP="00162CF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3A57C45" w14:textId="77777777" w:rsidR="00162CF4" w:rsidRDefault="00162CF4" w:rsidP="00162CF4">
      <w:pPr>
        <w:pStyle w:val="B2"/>
      </w:pPr>
      <w:r>
        <w:t>7)</w:t>
      </w:r>
      <w:r>
        <w:tab/>
        <w:t>When the rule operation is "Create new QoS rule" and there is already an existing QoS rule with the same QoS rule identifier.</w:t>
      </w:r>
    </w:p>
    <w:p w14:paraId="4E9D1F02" w14:textId="77777777" w:rsidR="00162CF4" w:rsidRDefault="00162CF4" w:rsidP="00162CF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CBB758D" w14:textId="77777777" w:rsidR="00162CF4" w:rsidRDefault="00162CF4" w:rsidP="00162CF4">
      <w:pPr>
        <w:pStyle w:val="B2"/>
      </w:pPr>
      <w:r>
        <w:t>9)</w:t>
      </w:r>
      <w:r>
        <w:tab/>
        <w:t>When the rule operation is "</w:t>
      </w:r>
      <w:r w:rsidRPr="00913BB3">
        <w:t>Delete existing QoS rule</w:t>
      </w:r>
      <w:r>
        <w:t>" and there is no existing QoS rule with the same QoS rule identifier.</w:t>
      </w:r>
    </w:p>
    <w:p w14:paraId="3E999CA8" w14:textId="77777777" w:rsidR="00162CF4" w:rsidRDefault="00162CF4" w:rsidP="00162CF4">
      <w:pPr>
        <w:pStyle w:val="B2"/>
      </w:pPr>
      <w:r>
        <w:t>10)</w:t>
      </w:r>
      <w:r>
        <w:tab/>
        <w:t>When the flow description operation is "Create new QoS flow description" and there is already an existing QoS flow description with the same QoS flow identifier.</w:t>
      </w:r>
    </w:p>
    <w:p w14:paraId="261BAB61" w14:textId="77777777" w:rsidR="00162CF4" w:rsidRDefault="00162CF4" w:rsidP="00162CF4">
      <w:pPr>
        <w:pStyle w:val="B2"/>
      </w:pPr>
      <w:r>
        <w:lastRenderedPageBreak/>
        <w:t>11)</w:t>
      </w:r>
      <w:r>
        <w:tab/>
      </w:r>
      <w:r w:rsidRPr="00BA7C7C">
        <w:t>When the flow description operation is "Modify existing QoS flow description" and there is no existing QoS flow description with the same QoS flow identifier.</w:t>
      </w:r>
    </w:p>
    <w:p w14:paraId="0E8A739F" w14:textId="77777777" w:rsidR="00162CF4" w:rsidRPr="00CC0C94" w:rsidRDefault="00162CF4" w:rsidP="00162CF4">
      <w:pPr>
        <w:pStyle w:val="B2"/>
      </w:pPr>
      <w:r>
        <w:t>12)</w:t>
      </w:r>
      <w:r>
        <w:tab/>
        <w:t>When the flow description operation is "Delete existing QoS flow description" and there is no existing QoS flow description with the same QoS flow identifier.</w:t>
      </w:r>
    </w:p>
    <w:p w14:paraId="708243E5" w14:textId="77777777" w:rsidR="00162CF4" w:rsidRDefault="00162CF4" w:rsidP="00162CF4">
      <w:pPr>
        <w:pStyle w:val="B2"/>
      </w:pPr>
      <w:r>
        <w:t>13)</w:t>
      </w:r>
      <w:r>
        <w:tab/>
      </w:r>
      <w:r>
        <w:tab/>
        <w:t>When the UE determines that:</w:t>
      </w:r>
    </w:p>
    <w:p w14:paraId="50739DAE" w14:textId="77777777" w:rsidR="00162CF4" w:rsidRDefault="00162CF4" w:rsidP="00162CF4">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7E74EEDA" w14:textId="77777777" w:rsidR="00162CF4" w:rsidRDefault="00162CF4" w:rsidP="00162CF4">
      <w:pPr>
        <w:pStyle w:val="B3"/>
      </w:pPr>
      <w:r>
        <w:t>ii)</w:t>
      </w:r>
      <w:r>
        <w:tab/>
        <w:t>a dedicated EPS bearer context is associated with the default QoS rule.</w:t>
      </w:r>
    </w:p>
    <w:p w14:paraId="66FC2ECF" w14:textId="77777777" w:rsidR="00162CF4" w:rsidRDefault="00162CF4" w:rsidP="00162CF4">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739CA0B9" w14:textId="77777777" w:rsidR="00162CF4" w:rsidRPr="00CC0C94" w:rsidRDefault="00162CF4" w:rsidP="00162CF4">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ACEDE21" w14:textId="77777777" w:rsidR="00162CF4" w:rsidRDefault="00162CF4" w:rsidP="00162CF4">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D2C7AD1" w14:textId="77777777" w:rsidR="00162CF4" w:rsidRPr="00CC0C94" w:rsidRDefault="00162CF4" w:rsidP="00162CF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E70942B" w14:textId="77777777" w:rsidR="00162CF4" w:rsidRDefault="00162CF4" w:rsidP="00162CF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FF11334" w14:textId="77777777" w:rsidR="00162CF4" w:rsidRDefault="00162CF4" w:rsidP="00162CF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E7AAD12" w14:textId="77777777" w:rsidR="00162CF4" w:rsidRDefault="00162CF4" w:rsidP="00162CF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34E7D0F" w14:textId="77777777" w:rsidR="00162CF4" w:rsidRDefault="00162CF4" w:rsidP="00162CF4">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520630C" w14:textId="77777777" w:rsidR="00162CF4" w:rsidRDefault="00162CF4" w:rsidP="00162CF4">
      <w:pPr>
        <w:pStyle w:val="B1"/>
      </w:pPr>
      <w:r>
        <w:t>b)</w:t>
      </w:r>
      <w:r>
        <w:tab/>
        <w:t>Syntactical errors in QoS operations:</w:t>
      </w:r>
    </w:p>
    <w:p w14:paraId="1684787D" w14:textId="77777777" w:rsidR="00162CF4" w:rsidRDefault="00162CF4" w:rsidP="00162CF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30EFE91" w14:textId="77777777" w:rsidR="00162CF4" w:rsidRPr="00CC0C94" w:rsidRDefault="00162CF4" w:rsidP="00162CF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148F27E" w14:textId="77777777" w:rsidR="00162CF4" w:rsidRPr="00CC0C94" w:rsidRDefault="00162CF4" w:rsidP="00162CF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68BA252" w14:textId="22E10116" w:rsidR="00162CF4" w:rsidRPr="00CC0C94" w:rsidRDefault="00162CF4" w:rsidP="00162CF4">
      <w:pPr>
        <w:pStyle w:val="B2"/>
      </w:pPr>
      <w:r>
        <w:lastRenderedPageBreak/>
        <w:t>4</w:t>
      </w:r>
      <w:r w:rsidRPr="00CC0C94">
        <w:t>)</w:t>
      </w:r>
      <w:r w:rsidRPr="008457FE">
        <w:tab/>
      </w:r>
      <w:del w:id="9" w:author="Osama Lotfallah" w:date="2020-03-27T13:42:00Z">
        <w:r w:rsidRPr="008937E4" w:rsidDel="00967F63">
          <w:delText xml:space="preserve">When the </w:delText>
        </w:r>
        <w:r w:rsidDel="00967F63">
          <w:delText>r</w:delText>
        </w:r>
        <w:r w:rsidRPr="008937E4" w:rsidDel="00967F63">
          <w:delText>ule operation</w:delText>
        </w:r>
        <w:r w:rsidRPr="008B6F4D" w:rsidDel="00967F63">
          <w:delText xml:space="preserve"> </w:delText>
        </w:r>
        <w:r w:rsidDel="00967F63">
          <w:delText>is</w:delText>
        </w:r>
        <w:r w:rsidRPr="00CC0C94" w:rsidDel="00967F63">
          <w:delText xml:space="preserve"> "</w:delText>
        </w:r>
        <w:r w:rsidRPr="005F7EB0" w:rsidDel="00967F63">
          <w:delText>Modify existing QoS rule and delete packet filters</w:delText>
        </w:r>
        <w:r w:rsidRPr="00CC0C94" w:rsidDel="00967F63">
          <w:delText>" with a packet filter list also including packet filters in addition to the packet filter identifiers</w:delText>
        </w:r>
      </w:del>
      <w:ins w:id="10" w:author="Osama Lotfallah" w:date="2020-03-27T13:42:00Z">
        <w:r w:rsidR="00967F63">
          <w:t>Void</w:t>
        </w:r>
      </w:ins>
      <w:r w:rsidRPr="00CC0C94">
        <w:t>.</w:t>
      </w:r>
    </w:p>
    <w:p w14:paraId="35DECF66" w14:textId="77777777" w:rsidR="00162CF4" w:rsidRDefault="00162CF4" w:rsidP="00162CF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FC74AF4" w14:textId="77777777" w:rsidR="00162CF4" w:rsidRPr="00CC0C94" w:rsidRDefault="00162CF4" w:rsidP="00162CF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B9356BE" w14:textId="77777777" w:rsidR="00162CF4" w:rsidRDefault="00162CF4" w:rsidP="00162CF4">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E73AAA3" w14:textId="77777777" w:rsidR="00162CF4" w:rsidRDefault="00162CF4" w:rsidP="00162CF4">
      <w:pPr>
        <w:pStyle w:val="B1"/>
      </w:pPr>
      <w:r w:rsidRPr="00CC0C94">
        <w:t>c)</w:t>
      </w:r>
      <w:r w:rsidRPr="00CC0C94">
        <w:tab/>
        <w:t xml:space="preserve">Semantic errors in </w:t>
      </w:r>
      <w:r w:rsidRPr="004B6717">
        <w:t>packet</w:t>
      </w:r>
      <w:r w:rsidRPr="00CC0C94">
        <w:t xml:space="preserve"> filters:</w:t>
      </w:r>
    </w:p>
    <w:p w14:paraId="76661377" w14:textId="77777777" w:rsidR="00162CF4" w:rsidRPr="00CC0C94" w:rsidRDefault="00162CF4" w:rsidP="00162CF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505BDC8" w14:textId="77777777" w:rsidR="00162CF4" w:rsidRPr="00CC0C94" w:rsidRDefault="00162CF4" w:rsidP="00162CF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84E7DBF" w14:textId="77777777" w:rsidR="00162CF4" w:rsidRPr="00CC0C94" w:rsidRDefault="00162CF4" w:rsidP="00162CF4">
      <w:pPr>
        <w:pStyle w:val="B1"/>
      </w:pPr>
      <w:r w:rsidRPr="00CC0C94">
        <w:t>d)</w:t>
      </w:r>
      <w:r w:rsidRPr="00CC0C94">
        <w:tab/>
        <w:t>Syntactical errors in packet filters:</w:t>
      </w:r>
    </w:p>
    <w:p w14:paraId="463AC4EE" w14:textId="77777777" w:rsidR="00162CF4" w:rsidRPr="00CC0C94" w:rsidRDefault="00162CF4" w:rsidP="00162CF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7A1AF4F" w14:textId="77777777" w:rsidR="00162CF4" w:rsidRDefault="00162CF4" w:rsidP="00162CF4">
      <w:pPr>
        <w:pStyle w:val="B2"/>
      </w:pPr>
      <w:r>
        <w:t>2</w:t>
      </w:r>
      <w:r w:rsidRPr="00CC0C94">
        <w:t>)</w:t>
      </w:r>
      <w:r w:rsidRPr="00CC0C94">
        <w:tab/>
        <w:t>When there are other types of syntactical errors in the coding of packet filters, such as the use of a reserved value for a packet filter component identifier.</w:t>
      </w:r>
    </w:p>
    <w:p w14:paraId="70CF4329" w14:textId="77777777" w:rsidR="00162CF4" w:rsidRDefault="00162CF4" w:rsidP="00162CF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A507773" w14:textId="77777777" w:rsidR="00162CF4" w:rsidRPr="008B738B" w:rsidRDefault="00162CF4" w:rsidP="00162CF4">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C0364D8" w14:textId="77777777" w:rsidR="00162CF4" w:rsidRDefault="00162CF4" w:rsidP="00162CF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940AC28" w14:textId="77777777" w:rsidR="00162CF4" w:rsidRDefault="00162CF4" w:rsidP="00162CF4">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1192D69" w14:textId="77777777" w:rsidR="00162CF4" w:rsidRPr="00634115" w:rsidRDefault="00162CF4" w:rsidP="00162CF4">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0DEFD570" w14:textId="77777777" w:rsidR="00162CF4" w:rsidRDefault="00162CF4" w:rsidP="00162CF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4DBD752" w14:textId="77777777" w:rsidR="00162CF4" w:rsidRDefault="00162CF4" w:rsidP="00162CF4">
      <w:pPr>
        <w:pStyle w:val="B1"/>
      </w:pPr>
      <w:r>
        <w:t>a)</w:t>
      </w:r>
      <w:r>
        <w:tab/>
        <w:t>keep some or all of these PDU sessions still associated with non-3GPP access in 5GS, if supported;</w:t>
      </w:r>
    </w:p>
    <w:p w14:paraId="40E03004" w14:textId="77777777" w:rsidR="00162CF4" w:rsidRDefault="00162CF4" w:rsidP="00162CF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39EF160" w14:textId="77777777" w:rsidR="00162CF4" w:rsidRDefault="00162CF4" w:rsidP="00162CF4">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339EED9B" w14:textId="77777777" w:rsidR="00162CF4" w:rsidRDefault="00162CF4" w:rsidP="00162CF4">
      <w:pPr>
        <w:pStyle w:val="B2"/>
      </w:pPr>
      <w:r>
        <w:lastRenderedPageBreak/>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30E255A" w14:textId="77777777" w:rsidR="00162CF4" w:rsidRPr="00AD1173" w:rsidRDefault="00162CF4" w:rsidP="00162CF4">
      <w:pPr>
        <w:pStyle w:val="B2"/>
      </w:pPr>
      <w:r>
        <w:t>2)</w:t>
      </w:r>
      <w:r w:rsidRPr="00AD1173">
        <w:tab/>
        <w:t>the PDU session type of the PDU session shall be mapped to the PDN type of the default EPS bearer context as follows:</w:t>
      </w:r>
    </w:p>
    <w:p w14:paraId="00BBE9EE" w14:textId="77777777" w:rsidR="00162CF4" w:rsidRPr="00AD1173" w:rsidRDefault="00162CF4" w:rsidP="00162CF4">
      <w:pPr>
        <w:pStyle w:val="B3"/>
      </w:pPr>
      <w:proofErr w:type="spellStart"/>
      <w:r>
        <w:t>i</w:t>
      </w:r>
      <w:proofErr w:type="spellEnd"/>
      <w:r w:rsidRPr="00AD1173">
        <w:t>)</w:t>
      </w:r>
      <w:r w:rsidRPr="00AD1173">
        <w:tab/>
        <w:t>the PDN type shall be set to "non-IP" if the PDU session type is "Unstructured";</w:t>
      </w:r>
    </w:p>
    <w:p w14:paraId="440A093B" w14:textId="77777777" w:rsidR="00162CF4" w:rsidRPr="00AD1173" w:rsidRDefault="00162CF4" w:rsidP="00162CF4">
      <w:pPr>
        <w:pStyle w:val="B3"/>
      </w:pPr>
      <w:r>
        <w:t>ii</w:t>
      </w:r>
      <w:r w:rsidRPr="00AD1173">
        <w:t>)</w:t>
      </w:r>
      <w:r w:rsidRPr="00AD1173">
        <w:tab/>
        <w:t>the PDN type shall be set to "IPv4" if the PDU session type is "IPv4";</w:t>
      </w:r>
    </w:p>
    <w:p w14:paraId="5010F7FF" w14:textId="77777777" w:rsidR="00162CF4" w:rsidRPr="00AD1173" w:rsidRDefault="00162CF4" w:rsidP="00162CF4">
      <w:pPr>
        <w:pStyle w:val="B3"/>
      </w:pPr>
      <w:r>
        <w:t>iii</w:t>
      </w:r>
      <w:r w:rsidRPr="00AD1173">
        <w:t>)</w:t>
      </w:r>
      <w:r w:rsidRPr="00AD1173">
        <w:tab/>
        <w:t>the PDN type shall be set to "IPv6" if the PDU session type is "IPv6";</w:t>
      </w:r>
    </w:p>
    <w:p w14:paraId="3606D598" w14:textId="77777777" w:rsidR="00162CF4" w:rsidRPr="00AD1173" w:rsidRDefault="00162CF4" w:rsidP="00162CF4">
      <w:pPr>
        <w:pStyle w:val="B3"/>
      </w:pPr>
      <w:r>
        <w:t>iv</w:t>
      </w:r>
      <w:r w:rsidRPr="00DB5AAE">
        <w:t>)</w:t>
      </w:r>
      <w:r w:rsidRPr="00DB5AAE">
        <w:tab/>
        <w:t>the PDN type shall be set to "IPv4v6" if the PDU session type is "IPv4v6";</w:t>
      </w:r>
    </w:p>
    <w:p w14:paraId="3F3CE789" w14:textId="77777777" w:rsidR="00162CF4" w:rsidRDefault="00162CF4" w:rsidP="00162CF4">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1E8B38E8" w14:textId="77777777" w:rsidR="00162CF4" w:rsidRDefault="00162CF4" w:rsidP="00162CF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E12D05B" w14:textId="77777777" w:rsidR="00162CF4" w:rsidRPr="00AD1173" w:rsidRDefault="00162CF4" w:rsidP="00162CF4">
      <w:pPr>
        <w:pStyle w:val="B2"/>
      </w:pPr>
      <w:r>
        <w:t>3)</w:t>
      </w:r>
      <w:r w:rsidRPr="00AD1173">
        <w:tab/>
        <w:t>the DNN of the PDU session shall be mapped to the APN of the default EPS bearer context;</w:t>
      </w:r>
      <w:r>
        <w:t xml:space="preserve"> and</w:t>
      </w:r>
    </w:p>
    <w:p w14:paraId="12D0161E" w14:textId="77777777" w:rsidR="00162CF4" w:rsidRDefault="00162CF4" w:rsidP="00162CF4">
      <w:pPr>
        <w:pStyle w:val="B2"/>
      </w:pPr>
      <w:r>
        <w:t>4)</w:t>
      </w:r>
      <w:r>
        <w:tab/>
        <w:t>the PDU session ID parameter in the PCO IE shall be set to the PDU session identity of the PDU session.</w:t>
      </w:r>
    </w:p>
    <w:p w14:paraId="53ED3552" w14:textId="77777777" w:rsidR="00162CF4" w:rsidRPr="00D35293" w:rsidRDefault="00162CF4" w:rsidP="00162CF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E235C03" w14:textId="77777777" w:rsidR="00162CF4" w:rsidRPr="00634115" w:rsidRDefault="00162CF4" w:rsidP="00162CF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3D8DB508" w14:textId="77777777" w:rsidR="00162CF4" w:rsidRDefault="00162CF4" w:rsidP="00162CF4">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066DADD" w14:textId="77777777" w:rsidR="00162CF4" w:rsidRDefault="00162CF4" w:rsidP="00162CF4">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4E6F36E" w14:textId="77777777" w:rsidR="00162CF4" w:rsidRPr="000949A3" w:rsidRDefault="00162CF4" w:rsidP="00162CF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B157DB5" w14:textId="77777777" w:rsidR="00162CF4" w:rsidRDefault="00162CF4" w:rsidP="00162CF4">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2845A2F" w14:textId="77777777" w:rsidR="00162CF4" w:rsidRPr="00AD1173" w:rsidRDefault="00162CF4" w:rsidP="00162CF4">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A84B765" w14:textId="77777777" w:rsidR="00162CF4" w:rsidRPr="00634115" w:rsidRDefault="00162CF4" w:rsidP="00162CF4">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07C78BB" w14:textId="77777777" w:rsidR="00162CF4" w:rsidRDefault="00162CF4" w:rsidP="00162CF4">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32306C03" w14:textId="77777777" w:rsidR="00162CF4" w:rsidRDefault="00162CF4" w:rsidP="00162CF4">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6AC6CE9" w14:textId="77777777" w:rsidR="00162CF4" w:rsidRDefault="00162CF4" w:rsidP="00162CF4">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FDAD481" w14:textId="77777777" w:rsidR="00162CF4" w:rsidRDefault="00162CF4" w:rsidP="00162CF4">
      <w:pPr>
        <w:pStyle w:val="B1"/>
      </w:pPr>
      <w:r>
        <w:t>a)</w:t>
      </w:r>
      <w:r>
        <w:tab/>
        <w:t>Semantic errors in QoS operations:</w:t>
      </w:r>
    </w:p>
    <w:p w14:paraId="291712A2" w14:textId="77777777" w:rsidR="00162CF4" w:rsidRDefault="00162CF4" w:rsidP="00162CF4">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532AC69" w14:textId="77777777" w:rsidR="00162CF4" w:rsidRDefault="00162CF4" w:rsidP="00162CF4">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40D3700" w14:textId="77777777" w:rsidR="00162CF4" w:rsidRDefault="00162CF4" w:rsidP="00162CF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03C267" w14:textId="77777777" w:rsidR="00162CF4" w:rsidRDefault="00162CF4" w:rsidP="00162CF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D45ED97" w14:textId="77777777" w:rsidR="00162CF4" w:rsidRDefault="00162CF4" w:rsidP="00162CF4">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EB8A393" w14:textId="77777777" w:rsidR="00162CF4" w:rsidRDefault="00162CF4" w:rsidP="00162CF4">
      <w:pPr>
        <w:pStyle w:val="B2"/>
      </w:pPr>
      <w:r>
        <w:t>6)</w:t>
      </w:r>
      <w:r>
        <w:tab/>
      </w:r>
      <w:r>
        <w:tab/>
        <w:t>When the UE determines that:</w:t>
      </w:r>
    </w:p>
    <w:p w14:paraId="0C6849FF" w14:textId="77777777" w:rsidR="00162CF4" w:rsidRDefault="00162CF4" w:rsidP="00162CF4">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17EB7E67" w14:textId="77777777" w:rsidR="00162CF4" w:rsidRDefault="00162CF4" w:rsidP="00162CF4">
      <w:pPr>
        <w:pStyle w:val="B3"/>
      </w:pPr>
      <w:r>
        <w:t>ii)</w:t>
      </w:r>
      <w:r>
        <w:tab/>
        <w:t>a dedicated EPS bearer context is associated with the default QoS rule.</w:t>
      </w:r>
    </w:p>
    <w:p w14:paraId="405CE2D3" w14:textId="77777777" w:rsidR="00162CF4" w:rsidRDefault="00162CF4" w:rsidP="00162CF4">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6769557" w14:textId="77777777" w:rsidR="00162CF4" w:rsidRDefault="00162CF4" w:rsidP="00162CF4">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E4BF888" w14:textId="77777777" w:rsidR="00162CF4" w:rsidRDefault="00162CF4" w:rsidP="00162CF4">
      <w:pPr>
        <w:pStyle w:val="B1"/>
      </w:pPr>
      <w:r w:rsidRPr="00041903">
        <w:t>b)</w:t>
      </w:r>
      <w:r w:rsidRPr="00041903">
        <w:tab/>
        <w:t>Syntactical errors in QoS operations:</w:t>
      </w:r>
    </w:p>
    <w:p w14:paraId="538A4FA6" w14:textId="77777777" w:rsidR="00162CF4" w:rsidRDefault="00162CF4" w:rsidP="00162CF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C1E6FC3" w14:textId="77777777" w:rsidR="00162CF4" w:rsidRDefault="00162CF4" w:rsidP="00162CF4">
      <w:pPr>
        <w:pStyle w:val="B2"/>
      </w:pPr>
      <w:r>
        <w:t>2)</w:t>
      </w:r>
      <w:r>
        <w:tab/>
        <w:t>Void</w:t>
      </w:r>
      <w:r w:rsidRPr="00CC0C94">
        <w:t>.</w:t>
      </w:r>
    </w:p>
    <w:p w14:paraId="36B29196" w14:textId="77777777" w:rsidR="00162CF4" w:rsidRPr="00CC0C94" w:rsidRDefault="00162CF4" w:rsidP="00162CF4">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 xml:space="preserve">QoS flow descriptions with </w:t>
      </w:r>
      <w:r w:rsidRPr="00230203">
        <w:rPr>
          <w:lang w:val="en-US" w:eastAsia="zh-CN"/>
        </w:rPr>
        <w:lastRenderedPageBreak/>
        <w:t>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7B880A2B" w14:textId="77777777" w:rsidR="00162CF4" w:rsidRPr="00CC0C94" w:rsidRDefault="00162CF4" w:rsidP="00162CF4">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CFB1C4B" w14:textId="77777777" w:rsidR="00162CF4" w:rsidRDefault="00162CF4" w:rsidP="00162CF4">
      <w:pPr>
        <w:pStyle w:val="B1"/>
      </w:pPr>
      <w:r w:rsidRPr="00CC0C94">
        <w:t>c)</w:t>
      </w:r>
      <w:r w:rsidRPr="00CC0C94">
        <w:tab/>
        <w:t xml:space="preserve">Semantic errors in </w:t>
      </w:r>
      <w:r w:rsidRPr="004B6717">
        <w:t>packet</w:t>
      </w:r>
      <w:r w:rsidRPr="00CC0C94">
        <w:t xml:space="preserve"> filters:</w:t>
      </w:r>
    </w:p>
    <w:p w14:paraId="387928B6" w14:textId="77777777" w:rsidR="00162CF4" w:rsidRPr="00CC0C94" w:rsidRDefault="00162CF4" w:rsidP="00162CF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1BA230" w14:textId="77777777" w:rsidR="00162CF4" w:rsidRPr="00CC0C94" w:rsidRDefault="00162CF4" w:rsidP="00162CF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E29DDA3" w14:textId="77777777" w:rsidR="00162CF4" w:rsidRPr="00CC0C94" w:rsidRDefault="00162CF4" w:rsidP="00162CF4">
      <w:pPr>
        <w:pStyle w:val="B1"/>
      </w:pPr>
      <w:r w:rsidRPr="00CC0C94">
        <w:t>d)</w:t>
      </w:r>
      <w:r w:rsidRPr="00CC0C94">
        <w:tab/>
        <w:t>Syntactical errors in packet filters:</w:t>
      </w:r>
    </w:p>
    <w:p w14:paraId="772873A7" w14:textId="77777777" w:rsidR="00162CF4" w:rsidRPr="00CC0C94" w:rsidRDefault="00162CF4" w:rsidP="00162CF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5E9CBC5" w14:textId="77777777" w:rsidR="00162CF4" w:rsidRDefault="00162CF4" w:rsidP="00162CF4">
      <w:pPr>
        <w:pStyle w:val="B2"/>
      </w:pPr>
      <w:r>
        <w:t>2</w:t>
      </w:r>
      <w:r w:rsidRPr="00CC0C94">
        <w:t>)</w:t>
      </w:r>
      <w:r w:rsidRPr="00CC0C94">
        <w:tab/>
        <w:t>When there are other types of syntactical errors in the coding of packet filters, such as the use of a reserved value for a packet filter component identifier.</w:t>
      </w:r>
    </w:p>
    <w:p w14:paraId="553B3961" w14:textId="77777777" w:rsidR="00162CF4" w:rsidRDefault="00162CF4" w:rsidP="00162CF4">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5C151EE5" w14:textId="77777777" w:rsidR="00162CF4" w:rsidRDefault="00162CF4" w:rsidP="00162CF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314F1D2C" w14:textId="77777777" w:rsidR="00162CF4" w:rsidRDefault="00162CF4" w:rsidP="00162CF4">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31EDCA1" w14:textId="77777777" w:rsidR="00162CF4" w:rsidRPr="00634115" w:rsidRDefault="00162CF4" w:rsidP="00162CF4">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1202D672" w14:textId="77777777" w:rsidR="00162CF4" w:rsidRPr="00AD1173" w:rsidRDefault="00162CF4" w:rsidP="00162CF4">
      <w:pPr>
        <w:pStyle w:val="B1"/>
      </w:pPr>
      <w:r>
        <w:t>a)</w:t>
      </w:r>
      <w:r w:rsidRPr="00AD1173">
        <w:tab/>
        <w:t>the PDN type of the default EPS bearer context shall be mapped to the PDU session type of the PDU session as follows:</w:t>
      </w:r>
    </w:p>
    <w:p w14:paraId="11E9919C" w14:textId="77777777" w:rsidR="00162CF4" w:rsidRDefault="00162CF4" w:rsidP="00162CF4">
      <w:pPr>
        <w:pStyle w:val="B2"/>
      </w:pPr>
      <w:r w:rsidRPr="00AD1173">
        <w:t>1)</w:t>
      </w:r>
      <w:r w:rsidRPr="00AD1173">
        <w:tab/>
        <w:t>if the PDN type is "non-IP"</w:t>
      </w:r>
      <w:r>
        <w:t>:</w:t>
      </w:r>
    </w:p>
    <w:p w14:paraId="4883B802" w14:textId="77777777" w:rsidR="00162CF4" w:rsidRPr="00AD1173" w:rsidRDefault="00162CF4" w:rsidP="00162CF4">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036F042" w14:textId="77777777" w:rsidR="00162CF4" w:rsidRPr="008D217E" w:rsidRDefault="00162CF4" w:rsidP="00162CF4">
      <w:pPr>
        <w:pStyle w:val="B3"/>
      </w:pPr>
      <w:r w:rsidRPr="008D217E">
        <w:t>-</w:t>
      </w:r>
      <w:r w:rsidRPr="008D217E">
        <w:tab/>
        <w:t>otherwise, the PDU session type is set to "Unstructured";</w:t>
      </w:r>
    </w:p>
    <w:p w14:paraId="56ABCB0C" w14:textId="77777777" w:rsidR="00162CF4" w:rsidRPr="00AD1173" w:rsidRDefault="00162CF4" w:rsidP="00162CF4">
      <w:pPr>
        <w:pStyle w:val="B2"/>
      </w:pPr>
      <w:r w:rsidRPr="00AD1173">
        <w:t>2)</w:t>
      </w:r>
      <w:r w:rsidRPr="00AD1173">
        <w:tab/>
        <w:t>if the PDN type is "IPv4" the PDU session type is set to "IPv4";</w:t>
      </w:r>
    </w:p>
    <w:p w14:paraId="1799789C" w14:textId="77777777" w:rsidR="00162CF4" w:rsidRPr="00AD1173" w:rsidRDefault="00162CF4" w:rsidP="00162CF4">
      <w:pPr>
        <w:pStyle w:val="B2"/>
      </w:pPr>
      <w:r w:rsidRPr="00AD1173">
        <w:t>3)</w:t>
      </w:r>
      <w:r w:rsidRPr="00AD1173">
        <w:tab/>
        <w:t>if the PDN type is "IPv6", the PDU session type is set to "IPv6";</w:t>
      </w:r>
    </w:p>
    <w:p w14:paraId="75B4B416" w14:textId="77777777" w:rsidR="00162CF4" w:rsidRPr="00AD1173" w:rsidRDefault="00162CF4" w:rsidP="00162CF4">
      <w:pPr>
        <w:pStyle w:val="B2"/>
      </w:pPr>
      <w:r w:rsidRPr="00DB5AAE">
        <w:t>4)</w:t>
      </w:r>
      <w:r w:rsidRPr="00DB5AAE">
        <w:tab/>
        <w:t>the PDN type shall be set to "IPv4v6" if the PDU session type is "IPv4v6";</w:t>
      </w:r>
      <w:r>
        <w:t xml:space="preserve"> and</w:t>
      </w:r>
    </w:p>
    <w:p w14:paraId="306DB1C5" w14:textId="77777777" w:rsidR="00162CF4" w:rsidRPr="008D217E" w:rsidRDefault="00162CF4" w:rsidP="00162CF4">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B499D1E" w14:textId="77777777" w:rsidR="00162CF4" w:rsidRPr="00AD1173" w:rsidRDefault="00162CF4" w:rsidP="00162CF4">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21D7DD6" w14:textId="77777777" w:rsidR="00162CF4" w:rsidRPr="00AD1173" w:rsidRDefault="00162CF4" w:rsidP="00162CF4">
      <w:pPr>
        <w:pStyle w:val="B1"/>
      </w:pPr>
      <w:r>
        <w:t>c)</w:t>
      </w:r>
      <w:r w:rsidRPr="00AD1173">
        <w:tab/>
        <w:t>the APN of the default EPS bearer context shall be mapped to the DNN of the PDU session;</w:t>
      </w:r>
    </w:p>
    <w:p w14:paraId="507150FC" w14:textId="77777777" w:rsidR="00162CF4" w:rsidRPr="00AD1173" w:rsidRDefault="00162CF4" w:rsidP="00162CF4">
      <w:pPr>
        <w:pStyle w:val="B1"/>
      </w:pPr>
      <w:r>
        <w:t>d)</w:t>
      </w:r>
      <w:r w:rsidRPr="00AD1173">
        <w:tab/>
        <w:t>for each default EPS bearer context in state BEARER CONTEXT ACTIVE the UE shall set the state of the mapped PDU session to PDU SESSION ACTIVE; and</w:t>
      </w:r>
    </w:p>
    <w:p w14:paraId="263CB003" w14:textId="77777777" w:rsidR="00162CF4" w:rsidRPr="00AD1173" w:rsidRDefault="00162CF4" w:rsidP="00162CF4">
      <w:pPr>
        <w:pStyle w:val="B1"/>
      </w:pPr>
      <w:r>
        <w:t>e)</w:t>
      </w:r>
      <w:r w:rsidRPr="00AD1173">
        <w:tab/>
        <w:t>for any other default EPS bearer context the UE shall set the state of the mapped PDU session to PDU SESSION INACTIVE.</w:t>
      </w:r>
    </w:p>
    <w:p w14:paraId="01391C1D" w14:textId="77777777" w:rsidR="00162CF4" w:rsidRPr="00634115" w:rsidRDefault="00162CF4" w:rsidP="00162CF4">
      <w:r w:rsidRPr="00634115">
        <w:t>Additionally, the UE shall set:</w:t>
      </w:r>
    </w:p>
    <w:p w14:paraId="06F840C8" w14:textId="77777777" w:rsidR="00162CF4" w:rsidRDefault="00162CF4" w:rsidP="00162CF4">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CD9EDA1" w14:textId="77777777" w:rsidR="00162CF4" w:rsidRPr="00C56117" w:rsidRDefault="00162CF4" w:rsidP="00162CF4">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F7E2EF0" w14:textId="77777777" w:rsidR="00162CF4" w:rsidRPr="00AD1173" w:rsidRDefault="00162CF4" w:rsidP="00162CF4">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6DB8F92" w14:textId="77777777" w:rsidR="00162CF4" w:rsidRPr="00AD1173" w:rsidRDefault="00162CF4" w:rsidP="00162CF4">
      <w:pPr>
        <w:pStyle w:val="B1"/>
      </w:pPr>
      <w:r>
        <w:t>d)</w:t>
      </w:r>
      <w:r>
        <w:tab/>
        <w:t>the SSC mode of the PDU session to "SSC mode 1"; and</w:t>
      </w:r>
    </w:p>
    <w:p w14:paraId="201F9A79" w14:textId="77777777" w:rsidR="00162CF4" w:rsidRPr="00F95AEC" w:rsidRDefault="00162CF4" w:rsidP="00162CF4">
      <w:pPr>
        <w:pStyle w:val="B1"/>
      </w:pPr>
      <w:r w:rsidRPr="00F95AEC">
        <w:t>e)</w:t>
      </w:r>
      <w:r w:rsidRPr="00F95AEC">
        <w:tab/>
        <w:t>the always-on PDU session indication to the always-on PDU session indication maintained in the UE, if any.</w:t>
      </w:r>
    </w:p>
    <w:p w14:paraId="7775E3E7" w14:textId="77777777" w:rsidR="00162CF4" w:rsidRPr="00AD7C25" w:rsidRDefault="00162CF4" w:rsidP="00162CF4">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00B50DDB" w14:textId="77777777" w:rsidR="00162CF4" w:rsidRPr="00AD7C25" w:rsidRDefault="00162CF4" w:rsidP="00162CF4">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3CE144A1" w14:textId="77777777" w:rsidR="00162CF4" w:rsidRDefault="00162CF4" w:rsidP="00162CF4">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912A590" w14:textId="77777777" w:rsidR="00162CF4" w:rsidRPr="00AD7C25" w:rsidRDefault="00162CF4" w:rsidP="00162CF4">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4B6658C8" w14:textId="77777777" w:rsidR="00162CF4" w:rsidRDefault="00162CF4" w:rsidP="00162CF4">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068D7D5" w14:textId="77777777" w:rsidR="00162CF4" w:rsidRDefault="00162CF4" w:rsidP="00162CF4">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12CE4CA" w14:textId="77777777" w:rsidR="00162CF4" w:rsidRPr="00F95AEC" w:rsidRDefault="00162CF4" w:rsidP="00162CF4">
      <w:r w:rsidRPr="00F95AEC">
        <w:t>For a PDN connection established when in S1 mode, upon the first inter-system change from S1 mode to N1 mode, the SMF shall determine the PDU session indication as specified in subclause 6.3.2.2.</w:t>
      </w:r>
    </w:p>
    <w:p w14:paraId="7251EE20" w14:textId="77777777" w:rsidR="00162CF4" w:rsidRDefault="00162CF4" w:rsidP="00162CF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C292C2C" w14:textId="77777777" w:rsidR="00162CF4" w:rsidRPr="00AD7C25" w:rsidRDefault="00162CF4" w:rsidP="00162CF4">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2907936" w14:textId="77777777" w:rsidR="00162CF4" w:rsidRPr="001540E1" w:rsidRDefault="00162CF4" w:rsidP="00162CF4">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B86F5AA" w14:textId="77777777" w:rsidR="00162CF4" w:rsidRDefault="00162CF4" w:rsidP="00162CF4">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38B6DEC" w14:textId="77777777" w:rsidR="00162CF4" w:rsidRPr="009417B5" w:rsidRDefault="00162CF4" w:rsidP="00162CF4">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14A47048" w14:textId="77777777" w:rsidR="009F444B" w:rsidRDefault="009F444B" w:rsidP="009F444B">
      <w:pPr>
        <w:jc w:val="center"/>
        <w:rPr>
          <w:noProof/>
        </w:rPr>
      </w:pPr>
      <w:r w:rsidRPr="00DB12B9">
        <w:rPr>
          <w:noProof/>
          <w:highlight w:val="green"/>
        </w:rPr>
        <w:t>***** Next change *****</w:t>
      </w:r>
    </w:p>
    <w:p w14:paraId="44034311" w14:textId="77777777" w:rsidR="002D0BC6" w:rsidRPr="00440029" w:rsidRDefault="002D0BC6" w:rsidP="002D0BC6">
      <w:pPr>
        <w:pStyle w:val="Heading4"/>
      </w:pPr>
      <w:bookmarkStart w:id="11" w:name="_Toc20232809"/>
      <w:bookmarkStart w:id="12" w:name="_Toc27746912"/>
      <w:bookmarkStart w:id="13" w:name="_Toc3621309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
      <w:bookmarkEnd w:id="12"/>
      <w:bookmarkEnd w:id="13"/>
    </w:p>
    <w:p w14:paraId="4C30B7D8" w14:textId="77777777" w:rsidR="002D0BC6" w:rsidRDefault="002D0BC6" w:rsidP="002D0BC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409BD0D" w14:textId="77777777" w:rsidR="002D0BC6" w:rsidRDefault="002D0BC6" w:rsidP="002D0BC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04A65E90" w14:textId="77777777" w:rsidR="002D0BC6" w:rsidRDefault="002D0BC6" w:rsidP="002D0BC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D866EAF" w14:textId="77777777" w:rsidR="002D0BC6" w:rsidRDefault="002D0BC6" w:rsidP="002D0BC6">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29512E81" w14:textId="77777777" w:rsidR="002D0BC6" w:rsidRDefault="002D0BC6" w:rsidP="002D0BC6">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2A71D951" w14:textId="77777777" w:rsidR="002D0BC6" w:rsidRDefault="002D0BC6" w:rsidP="002D0BC6">
      <w:r>
        <w:t>If the PDU SESSION MODIFICATION COMMAND message includes the Authorized QoS rules IE, the UE shall process the QoS rules sequentially starting with the first QoS rule.</w:t>
      </w:r>
    </w:p>
    <w:p w14:paraId="6CAAB2B8" w14:textId="77777777" w:rsidR="002D0BC6" w:rsidRDefault="002D0BC6" w:rsidP="002D0BC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B9722D2" w14:textId="77777777" w:rsidR="002D0BC6" w:rsidRDefault="002D0BC6" w:rsidP="002D0BC6">
      <w:r>
        <w:lastRenderedPageBreak/>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01FB45F" w14:textId="77777777" w:rsidR="002D0BC6" w:rsidRDefault="002D0BC6" w:rsidP="002D0BC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B577182" w14:textId="77777777" w:rsidR="002D0BC6" w:rsidRDefault="002D0BC6" w:rsidP="002D0BC6">
      <w:pPr>
        <w:pStyle w:val="B1"/>
      </w:pPr>
      <w:r>
        <w:t>a)</w:t>
      </w:r>
      <w:r>
        <w:tab/>
        <w:t>Semantic error in the mapped EPS bearer operation:</w:t>
      </w:r>
    </w:p>
    <w:p w14:paraId="64AA6FA0" w14:textId="77777777" w:rsidR="002D0BC6" w:rsidRDefault="002D0BC6" w:rsidP="002D0BC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894070" w14:textId="77777777" w:rsidR="002D0BC6" w:rsidRDefault="002D0BC6" w:rsidP="002D0BC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179F76F" w14:textId="77777777" w:rsidR="002D0BC6" w:rsidRDefault="002D0BC6" w:rsidP="002D0BC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F1622C8" w14:textId="77777777" w:rsidR="002D0BC6" w:rsidRDefault="002D0BC6" w:rsidP="002D0BC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F413B1B" w14:textId="77777777" w:rsidR="002D0BC6" w:rsidRDefault="002D0BC6" w:rsidP="002D0BC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4855C97" w14:textId="77777777" w:rsidR="002D0BC6" w:rsidRDefault="002D0BC6" w:rsidP="002D0BC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B3DE857" w14:textId="77777777" w:rsidR="002D0BC6" w:rsidRDefault="002D0BC6" w:rsidP="002D0BC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07497E" w14:textId="77777777" w:rsidR="002D0BC6" w:rsidRDefault="002D0BC6" w:rsidP="002D0BC6">
      <w:pPr>
        <w:pStyle w:val="B1"/>
      </w:pPr>
      <w:r>
        <w:t>b) if the mapped EPS bearer context includes a traffic flow template, the UE shall check the traffic flow template for different types of TFT IE errors as follows:</w:t>
      </w:r>
    </w:p>
    <w:p w14:paraId="5F9B323A" w14:textId="77777777" w:rsidR="002D0BC6" w:rsidRPr="00CC0C94" w:rsidRDefault="002D0BC6" w:rsidP="002D0BC6">
      <w:pPr>
        <w:pStyle w:val="B2"/>
      </w:pPr>
      <w:r>
        <w:t>2</w:t>
      </w:r>
      <w:r w:rsidRPr="00CC0C94">
        <w:t>)</w:t>
      </w:r>
      <w:r w:rsidRPr="00CC0C94">
        <w:tab/>
        <w:t>Semantic errors in TFT operations:</w:t>
      </w:r>
    </w:p>
    <w:p w14:paraId="5FE2B189" w14:textId="77777777" w:rsidR="002D0BC6" w:rsidRPr="00CC0C94" w:rsidRDefault="002D0BC6" w:rsidP="002D0BC6">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6C1C624" w14:textId="77777777" w:rsidR="002D0BC6" w:rsidRPr="00CC0C94" w:rsidRDefault="002D0BC6" w:rsidP="002D0BC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2DAFFBD" w14:textId="77777777" w:rsidR="002D0BC6" w:rsidRPr="00093BA1" w:rsidRDefault="002D0BC6" w:rsidP="002D0BC6">
      <w:pPr>
        <w:pStyle w:val="B3"/>
      </w:pPr>
      <w:r>
        <w:t>iii</w:t>
      </w:r>
      <w:r w:rsidRPr="00CC0C94">
        <w:t>)</w:t>
      </w:r>
      <w:r w:rsidRPr="00920167">
        <w:tab/>
        <w:t>TFT operation</w:t>
      </w:r>
      <w:r w:rsidRPr="0086317A">
        <w:t xml:space="preserve"> = "Delete packet filters from existing TFT" when it would render the TFT empty.</w:t>
      </w:r>
    </w:p>
    <w:p w14:paraId="4691B307" w14:textId="77777777" w:rsidR="002D0BC6" w:rsidRPr="0086317A" w:rsidRDefault="002D0BC6" w:rsidP="002D0BC6">
      <w:pPr>
        <w:pStyle w:val="B3"/>
      </w:pPr>
      <w:r>
        <w:t>iv</w:t>
      </w:r>
      <w:r w:rsidRPr="00074C35">
        <w:t>)</w:t>
      </w:r>
      <w:r w:rsidRPr="00074C35">
        <w:tab/>
      </w:r>
      <w:r w:rsidRPr="00920167">
        <w:t>TFT operation</w:t>
      </w:r>
      <w:r w:rsidRPr="0086317A">
        <w:t xml:space="preserve"> = "Delete existing TFT" for a dedicated EPS bearer context.</w:t>
      </w:r>
    </w:p>
    <w:p w14:paraId="5E8DE450" w14:textId="77777777" w:rsidR="002D0BC6" w:rsidRPr="00CC0C94" w:rsidRDefault="002D0BC6" w:rsidP="002D0BC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47CC9ED" w14:textId="77777777" w:rsidR="002D0BC6" w:rsidRPr="00CC0C94" w:rsidRDefault="002D0BC6" w:rsidP="002D0BC6">
      <w:pPr>
        <w:pStyle w:val="B2"/>
      </w:pPr>
      <w:r w:rsidRPr="00CC0C94">
        <w:tab/>
        <w:t>In the other cases the UE shall not diagnose an error and perform the following actions to resolve the inconsistency:</w:t>
      </w:r>
    </w:p>
    <w:p w14:paraId="425B3C0D" w14:textId="77777777" w:rsidR="002D0BC6" w:rsidRPr="00CC0C94" w:rsidRDefault="002D0BC6" w:rsidP="002D0BC6">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411B85FB" w14:textId="77777777" w:rsidR="002D0BC6" w:rsidRPr="00CC0C94" w:rsidRDefault="002D0BC6" w:rsidP="002D0BC6">
      <w:pPr>
        <w:pStyle w:val="B2"/>
      </w:pPr>
      <w:r w:rsidRPr="00CC0C94">
        <w:tab/>
        <w:t xml:space="preserve">In case </w:t>
      </w:r>
      <w:r>
        <w:t>ii,</w:t>
      </w:r>
      <w:r w:rsidRPr="00CC0C94">
        <w:t xml:space="preserve"> the UE shall:</w:t>
      </w:r>
    </w:p>
    <w:p w14:paraId="57EFBE0E" w14:textId="77777777" w:rsidR="002D0BC6" w:rsidRPr="00CC0C94" w:rsidRDefault="002D0BC6" w:rsidP="002D0BC6">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235B110E" w14:textId="77777777" w:rsidR="002D0BC6" w:rsidRPr="00CC0C94" w:rsidRDefault="002D0BC6" w:rsidP="002D0BC6">
      <w:pPr>
        <w:pStyle w:val="B3"/>
      </w:pPr>
      <w:r w:rsidRPr="00CC0C94">
        <w:lastRenderedPageBreak/>
        <w:t>-</w:t>
      </w:r>
      <w:r w:rsidRPr="00CC0C94">
        <w:tab/>
        <w:t>process the new request as an activation request, if the TFT operation is "Add packet filters in existing TFT" or "Replace packet filters in existing TFT".</w:t>
      </w:r>
    </w:p>
    <w:p w14:paraId="77AA0420" w14:textId="77777777" w:rsidR="002D0BC6" w:rsidRPr="00CC0C94" w:rsidRDefault="002D0BC6" w:rsidP="002D0BC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06D28C0" w14:textId="77777777" w:rsidR="002D0BC6" w:rsidRPr="00CC0C94" w:rsidRDefault="002D0BC6" w:rsidP="002D0BC6">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06C12199" w14:textId="77777777" w:rsidR="002D0BC6" w:rsidRPr="00CC0C94" w:rsidRDefault="002D0BC6" w:rsidP="002D0BC6">
      <w:pPr>
        <w:pStyle w:val="B2"/>
      </w:pPr>
      <w:r>
        <w:t>2</w:t>
      </w:r>
      <w:r w:rsidRPr="00CC0C94">
        <w:t>)</w:t>
      </w:r>
      <w:r w:rsidRPr="00CC0C94">
        <w:tab/>
        <w:t>Syntactical errors in TFT operations:</w:t>
      </w:r>
    </w:p>
    <w:p w14:paraId="3A32A7E0" w14:textId="77777777" w:rsidR="002D0BC6" w:rsidRPr="00093BA1" w:rsidRDefault="002D0BC6" w:rsidP="002D0BC6">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45F062E" w14:textId="77777777" w:rsidR="002D0BC6" w:rsidRPr="00093BA1" w:rsidRDefault="002D0BC6" w:rsidP="002D0BC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C7CE955" w14:textId="77777777" w:rsidR="002D0BC6" w:rsidRPr="0086317A" w:rsidRDefault="002D0BC6" w:rsidP="002D0BC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2F101475" w14:textId="77777777" w:rsidR="002D0BC6" w:rsidRPr="00093BA1" w:rsidRDefault="002D0BC6" w:rsidP="002D0BC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6ED9749" w14:textId="711A428B" w:rsidR="002D0BC6" w:rsidRPr="0086317A" w:rsidRDefault="002D0BC6" w:rsidP="002D0BC6">
      <w:pPr>
        <w:pStyle w:val="B3"/>
      </w:pPr>
      <w:r>
        <w:t>v</w:t>
      </w:r>
      <w:r w:rsidRPr="00074C35">
        <w:t>)</w:t>
      </w:r>
      <w:r w:rsidRPr="00920167">
        <w:tab/>
      </w:r>
      <w:del w:id="14" w:author="Osama Lotfallah" w:date="2020-03-27T13:42:00Z">
        <w:r w:rsidRPr="00920167" w:rsidDel="00967F63">
          <w:delText>TFT operation</w:delText>
        </w:r>
        <w:r w:rsidRPr="0086317A" w:rsidDel="00967F63">
          <w:delText xml:space="preserve"> = "Delete packet filters from existing TFT" with a packet filter list also including packet filters in addition to the packet filter identifiers</w:delText>
        </w:r>
      </w:del>
      <w:ins w:id="15" w:author="Osama Lotfallah" w:date="2020-03-27T13:42:00Z">
        <w:r w:rsidR="00967F63">
          <w:t>Void</w:t>
        </w:r>
      </w:ins>
      <w:r w:rsidRPr="0086317A">
        <w:t>.</w:t>
      </w:r>
    </w:p>
    <w:p w14:paraId="33D189A3" w14:textId="77777777" w:rsidR="002D0BC6" w:rsidRPr="00CC0C94" w:rsidRDefault="002D0BC6" w:rsidP="002D0BC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899FBF3" w14:textId="77777777" w:rsidR="002D0BC6" w:rsidRPr="00CC0C94" w:rsidRDefault="002D0BC6" w:rsidP="002D0BC6">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6634291" w14:textId="77777777" w:rsidR="002D0BC6" w:rsidRPr="00CC0C94" w:rsidRDefault="002D0BC6" w:rsidP="002D0BC6">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78FD6B5F" w14:textId="77777777" w:rsidR="002D0BC6" w:rsidRPr="00CC0C94" w:rsidRDefault="002D0BC6" w:rsidP="002D0BC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D0D0C48" w14:textId="77777777" w:rsidR="002D0BC6" w:rsidRPr="00CC0C94" w:rsidRDefault="002D0BC6" w:rsidP="002D0BC6">
      <w:pPr>
        <w:pStyle w:val="B2"/>
      </w:pPr>
      <w:r>
        <w:t>3</w:t>
      </w:r>
      <w:r w:rsidRPr="00CC0C94">
        <w:t>)</w:t>
      </w:r>
      <w:r w:rsidRPr="00CC0C94">
        <w:tab/>
        <w:t>Semantic errors in packet filters:</w:t>
      </w:r>
    </w:p>
    <w:p w14:paraId="689CE7DE" w14:textId="77777777" w:rsidR="002D0BC6" w:rsidRPr="00CC0C94" w:rsidRDefault="002D0BC6" w:rsidP="002D0BC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7814F3" w14:textId="77777777" w:rsidR="002D0BC6" w:rsidRPr="00CC0C94" w:rsidRDefault="002D0BC6" w:rsidP="002D0BC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C89E4C" w14:textId="77777777" w:rsidR="002D0BC6" w:rsidRPr="00CC0C94" w:rsidRDefault="002D0BC6" w:rsidP="002D0BC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66D924A" w14:textId="77777777" w:rsidR="002D0BC6" w:rsidRPr="00CC0C94" w:rsidRDefault="002D0BC6" w:rsidP="002D0BC6">
      <w:pPr>
        <w:pStyle w:val="B2"/>
      </w:pPr>
      <w:r>
        <w:t>4</w:t>
      </w:r>
      <w:r w:rsidRPr="00CC0C94">
        <w:t>)</w:t>
      </w:r>
      <w:r w:rsidRPr="00CC0C94">
        <w:tab/>
        <w:t>Syntactical errors in packet filters:</w:t>
      </w:r>
    </w:p>
    <w:p w14:paraId="44920211" w14:textId="77777777" w:rsidR="002D0BC6" w:rsidRPr="00E41E5C" w:rsidRDefault="002D0BC6" w:rsidP="002D0BC6">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30661035" w14:textId="77777777" w:rsidR="002D0BC6" w:rsidRPr="00093BA1" w:rsidRDefault="002D0BC6" w:rsidP="002D0BC6">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6888669" w14:textId="77777777" w:rsidR="002D0BC6" w:rsidRPr="00E41E5C" w:rsidRDefault="002D0BC6" w:rsidP="002D0BC6">
      <w:pPr>
        <w:pStyle w:val="B3"/>
      </w:pPr>
      <w:r>
        <w:t>iii</w:t>
      </w:r>
      <w:r w:rsidRPr="00E41E5C">
        <w:t>)</w:t>
      </w:r>
      <w:r w:rsidRPr="00E41E5C">
        <w:tab/>
        <w:t>When there are other types of syntactical errors in the coding of packet filters, such as the use of a reserved value for a packet filter component identifier.</w:t>
      </w:r>
    </w:p>
    <w:p w14:paraId="4E995D15" w14:textId="77777777" w:rsidR="002D0BC6" w:rsidRPr="00CC0C94" w:rsidRDefault="002D0BC6" w:rsidP="002D0BC6">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C94E0E4" w14:textId="77777777" w:rsidR="002D0BC6" w:rsidRPr="00CC0C94" w:rsidRDefault="002D0BC6" w:rsidP="002D0BC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6848B1B" w14:textId="77777777" w:rsidR="002D0BC6" w:rsidRPr="00CC0C94" w:rsidRDefault="002D0BC6" w:rsidP="002D0BC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5D96373" w14:textId="77777777" w:rsidR="002D0BC6" w:rsidRPr="00CC0C94" w:rsidRDefault="002D0BC6" w:rsidP="002D0BC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FC9080C" w14:textId="77777777" w:rsidR="002D0BC6" w:rsidRDefault="002D0BC6" w:rsidP="002D0BC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E4682F6" w14:textId="77777777" w:rsidR="002D0BC6" w:rsidRDefault="002D0BC6" w:rsidP="002D0BC6">
      <w:r>
        <w:t>If:</w:t>
      </w:r>
    </w:p>
    <w:p w14:paraId="121ADF9A" w14:textId="77777777" w:rsidR="002D0BC6" w:rsidRDefault="002D0BC6" w:rsidP="002D0BC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C00CE52" w14:textId="77777777" w:rsidR="002D0BC6" w:rsidRDefault="002D0BC6" w:rsidP="002D0BC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5F7DC2F" w14:textId="77777777" w:rsidR="002D0BC6" w:rsidRDefault="002D0BC6" w:rsidP="002D0BC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0C6B9FD" w14:textId="77777777" w:rsidR="002D0BC6" w:rsidRDefault="002D0BC6" w:rsidP="002D0BC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2D9DA40" w14:textId="77777777" w:rsidR="002D0BC6" w:rsidRDefault="002D0BC6" w:rsidP="002D0BC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A96C40F" w14:textId="77777777" w:rsidR="002D0BC6" w:rsidRDefault="002D0BC6" w:rsidP="002D0BC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4EC4D96" w14:textId="77777777" w:rsidR="002D0BC6" w:rsidRDefault="002D0BC6" w:rsidP="002D0BC6">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58696109" w14:textId="77777777" w:rsidR="002D0BC6" w:rsidRDefault="002D0BC6" w:rsidP="002D0BC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DBC8589" w14:textId="77777777" w:rsidR="002D0BC6" w:rsidRDefault="002D0BC6" w:rsidP="002D0BC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245BCEDC" w14:textId="77777777" w:rsidR="002D0BC6" w:rsidRDefault="002D0BC6" w:rsidP="002D0BC6">
      <w:pPr>
        <w:pStyle w:val="B1"/>
      </w:pPr>
      <w:r>
        <w:t>a)</w:t>
      </w:r>
      <w:r>
        <w:tab/>
        <w:t xml:space="preserve">the </w:t>
      </w:r>
      <w:r w:rsidRPr="00FF4B89">
        <w:t>PDU sessio</w:t>
      </w:r>
      <w:r>
        <w:t>n type associated with the present PDU session;</w:t>
      </w:r>
    </w:p>
    <w:p w14:paraId="711B8B96" w14:textId="77777777" w:rsidR="002D0BC6" w:rsidRDefault="002D0BC6" w:rsidP="002D0BC6">
      <w:pPr>
        <w:pStyle w:val="B1"/>
      </w:pPr>
      <w:r>
        <w:t>b)</w:t>
      </w:r>
      <w:r>
        <w:tab/>
        <w:t>the SSC mode associated with the present PDU session;</w:t>
      </w:r>
    </w:p>
    <w:p w14:paraId="48C6E623" w14:textId="77777777" w:rsidR="002D0BC6" w:rsidRDefault="002D0BC6" w:rsidP="002D0BC6">
      <w:pPr>
        <w:pStyle w:val="B1"/>
      </w:pPr>
      <w:r>
        <w:t>c)</w:t>
      </w:r>
      <w:r>
        <w:tab/>
        <w:t>the DNN associated with the present PDU session; and</w:t>
      </w:r>
    </w:p>
    <w:p w14:paraId="1177B53E" w14:textId="77777777" w:rsidR="002D0BC6" w:rsidRDefault="002D0BC6" w:rsidP="002D0BC6">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870CDE9" w14:textId="77777777" w:rsidR="002D0BC6" w:rsidRDefault="002D0BC6" w:rsidP="002D0BC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94"/>
      <w:r w:rsidRPr="00EE0C95">
        <w:t xml:space="preserve">PDU SESSION </w:t>
      </w:r>
      <w:r>
        <w:t>MODIFICATION</w:t>
      </w:r>
      <w:r w:rsidRPr="00440029">
        <w:t xml:space="preserve"> </w:t>
      </w:r>
      <w:r>
        <w:t xml:space="preserve">COMMAND </w:t>
      </w:r>
      <w:bookmarkEnd w:id="1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A983AEF" w14:textId="77777777" w:rsidR="002D0BC6" w:rsidRDefault="002D0BC6" w:rsidP="002D0BC6">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D19D41E" w14:textId="77777777" w:rsidR="002D0BC6" w:rsidRDefault="002D0BC6" w:rsidP="002D0BC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2EB4EF4" w14:textId="77777777" w:rsidR="002D0BC6" w:rsidRDefault="002D0BC6" w:rsidP="002D0BC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840A821" w14:textId="77777777" w:rsidR="002D0BC6" w:rsidRDefault="002D0BC6" w:rsidP="002D0BC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7ECA65" w14:textId="77777777" w:rsidR="002D0BC6" w:rsidRDefault="002D0BC6" w:rsidP="002D0B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lastRenderedPageBreak/>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2724FD" w14:textId="77777777" w:rsidR="002D0BC6" w:rsidRPr="00F95AEC" w:rsidRDefault="002D0BC6" w:rsidP="002D0BC6">
      <w:r w:rsidRPr="00F95AEC">
        <w:t>If the Always-on PDU session indication IE is included in the PDU SESSION MODIFICATION COMMAND message and:</w:t>
      </w:r>
    </w:p>
    <w:p w14:paraId="22C2BC67" w14:textId="77777777" w:rsidR="002D0BC6" w:rsidRPr="00F95AEC" w:rsidRDefault="002D0BC6" w:rsidP="002D0BC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3C281A1" w14:textId="77777777" w:rsidR="002D0BC6" w:rsidRPr="00F95AEC" w:rsidRDefault="002D0BC6" w:rsidP="002D0BC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7F3B887" w14:textId="77777777" w:rsidR="002D0BC6" w:rsidRPr="00F95AEC" w:rsidRDefault="002D0BC6" w:rsidP="002D0BC6">
      <w:r>
        <w:t>If</w:t>
      </w:r>
      <w:r w:rsidRPr="00F95AEC">
        <w:t xml:space="preserve"> the UE does not receive the Always-on PDU session indication IE in the PDU SESSION MODIFICATION COMMAND message</w:t>
      </w:r>
      <w:r>
        <w:t>:</w:t>
      </w:r>
    </w:p>
    <w:p w14:paraId="5BFB1857" w14:textId="77777777" w:rsidR="002D0BC6" w:rsidRDefault="002D0BC6" w:rsidP="002D0BC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AE1A0D7" w14:textId="77777777" w:rsidR="002D0BC6" w:rsidRPr="002B6F6A" w:rsidRDefault="002D0BC6" w:rsidP="002D0BC6">
      <w:pPr>
        <w:pStyle w:val="B1"/>
      </w:pPr>
      <w:r>
        <w:t>b)</w:t>
      </w:r>
      <w:r>
        <w:tab/>
        <w:t>otherwise:</w:t>
      </w:r>
    </w:p>
    <w:p w14:paraId="4CE42CC6" w14:textId="77777777" w:rsidR="002D0BC6" w:rsidRPr="00F95AEC" w:rsidRDefault="002D0BC6" w:rsidP="002D0BC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8968B82" w14:textId="77777777" w:rsidR="002D0BC6" w:rsidRPr="00F95AEC" w:rsidRDefault="002D0BC6" w:rsidP="002D0BC6">
      <w:pPr>
        <w:pStyle w:val="B2"/>
      </w:pPr>
      <w:r>
        <w:t>2</w:t>
      </w:r>
      <w:r w:rsidRPr="00F95AEC">
        <w:t>)</w:t>
      </w:r>
      <w:r w:rsidRPr="00F95AEC">
        <w:tab/>
      </w:r>
      <w:r>
        <w:t xml:space="preserve">otherwise </w:t>
      </w:r>
      <w:r w:rsidRPr="00F95AEC">
        <w:t>the UE shall not consider the PDU session as an always-on PDU session.</w:t>
      </w:r>
    </w:p>
    <w:p w14:paraId="7272E36C" w14:textId="77777777" w:rsidR="002D0BC6" w:rsidRPr="000D03D8" w:rsidRDefault="002D0BC6" w:rsidP="002D0BC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C8BA756" w14:textId="77777777" w:rsidR="002D0BC6" w:rsidRPr="000D03D8" w:rsidRDefault="002D0BC6" w:rsidP="002D0BC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49F66E2" w14:textId="77777777" w:rsidR="002D0BC6" w:rsidRDefault="002D0BC6" w:rsidP="002D0BC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23AC160" w14:textId="77777777" w:rsidR="002D0BC6" w:rsidRDefault="002D0BC6" w:rsidP="002D0BC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2319281D" w14:textId="77777777" w:rsidR="002D0BC6" w:rsidRPr="000D03D8" w:rsidRDefault="002D0BC6" w:rsidP="002D0BC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724A8C5" w14:textId="77777777" w:rsidR="002D0BC6" w:rsidRDefault="002D0BC6" w:rsidP="002D0BC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D45B4F3" w14:textId="03743C2C" w:rsidR="004F0E92" w:rsidRDefault="004F0E92">
      <w:pPr>
        <w:rPr>
          <w:noProof/>
        </w:rPr>
      </w:pPr>
    </w:p>
    <w:p w14:paraId="18F739DC" w14:textId="77777777" w:rsidR="009F444B" w:rsidRDefault="009F444B" w:rsidP="009F444B">
      <w:pPr>
        <w:jc w:val="center"/>
        <w:rPr>
          <w:noProof/>
        </w:rPr>
      </w:pPr>
      <w:r w:rsidRPr="00DB12B9">
        <w:rPr>
          <w:noProof/>
          <w:highlight w:val="green"/>
        </w:rPr>
        <w:lastRenderedPageBreak/>
        <w:t>***** Next change *****</w:t>
      </w:r>
    </w:p>
    <w:p w14:paraId="30CEE216" w14:textId="77777777" w:rsidR="00DA249C" w:rsidRDefault="00DA249C" w:rsidP="00DA249C">
      <w:pPr>
        <w:pStyle w:val="Heading4"/>
      </w:pPr>
      <w:bookmarkStart w:id="17" w:name="_Toc20232810"/>
      <w:bookmarkStart w:id="18" w:name="_Toc27746913"/>
      <w:bookmarkStart w:id="19" w:name="_Toc36213097"/>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7"/>
      <w:bookmarkEnd w:id="18"/>
      <w:bookmarkEnd w:id="19"/>
    </w:p>
    <w:p w14:paraId="0BC44262" w14:textId="77777777" w:rsidR="00DA249C" w:rsidRDefault="00DA249C" w:rsidP="00DA249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3335BA8" w14:textId="77777777" w:rsidR="00DA249C" w:rsidRDefault="00DA249C" w:rsidP="00DA249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44FFC65" w14:textId="77777777" w:rsidR="00DA249C" w:rsidRDefault="00DA249C" w:rsidP="00DA249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6B9289A8" w14:textId="77777777" w:rsidR="00DA249C" w:rsidRDefault="00DA249C" w:rsidP="00DA249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FB7D023" w14:textId="77777777" w:rsidR="00DA249C" w:rsidRPr="00EE0C95" w:rsidRDefault="00DA249C" w:rsidP="00DA249C">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79B8D44F" w14:textId="77777777" w:rsidR="00DA249C" w:rsidRPr="00EE0C95" w:rsidRDefault="00DA249C" w:rsidP="00DA249C">
      <w:r w:rsidRPr="00EE0C95">
        <w:t xml:space="preserve">The </w:t>
      </w:r>
      <w:r>
        <w:t>5G</w:t>
      </w:r>
      <w:r w:rsidRPr="00EE0C95">
        <w:t xml:space="preserve">SM cause IE typically indicates one of the following </w:t>
      </w:r>
      <w:r>
        <w:t>5G</w:t>
      </w:r>
      <w:r w:rsidRPr="00EE0C95">
        <w:t>SM cause values:</w:t>
      </w:r>
    </w:p>
    <w:p w14:paraId="42B5D5CE" w14:textId="77777777" w:rsidR="00DA249C" w:rsidRPr="004C33A6" w:rsidRDefault="00DA249C" w:rsidP="00DA249C">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14:paraId="54D82A75" w14:textId="77777777" w:rsidR="00DA249C" w:rsidRPr="004C33A6" w:rsidRDefault="00DA249C" w:rsidP="00DA249C">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14:paraId="03E1B68E" w14:textId="77777777" w:rsidR="00DA249C" w:rsidRPr="00CC0C94" w:rsidRDefault="00DA249C" w:rsidP="00DA249C">
      <w:pPr>
        <w:pStyle w:val="B1"/>
      </w:pPr>
      <w:r>
        <w:t>#44</w:t>
      </w:r>
      <w:r>
        <w:tab/>
        <w:t>semantic error</w:t>
      </w:r>
      <w:r w:rsidRPr="00CC0C94">
        <w:t xml:space="preserve"> in packet filter(s);</w:t>
      </w:r>
    </w:p>
    <w:p w14:paraId="05251638" w14:textId="77777777" w:rsidR="00DA249C" w:rsidRDefault="00DA249C" w:rsidP="00DA249C">
      <w:pPr>
        <w:pStyle w:val="B1"/>
      </w:pPr>
      <w:r>
        <w:t>#45</w:t>
      </w:r>
      <w:r>
        <w:tab/>
        <w:t>syntactical error in packet filter(s);</w:t>
      </w:r>
    </w:p>
    <w:p w14:paraId="7AD21165" w14:textId="77777777" w:rsidR="00DA249C" w:rsidRDefault="00DA249C" w:rsidP="00DA249C">
      <w:pPr>
        <w:pStyle w:val="B1"/>
        <w:rPr>
          <w:lang w:val="en-US"/>
        </w:rPr>
      </w:pPr>
      <w:r>
        <w:rPr>
          <w:lang w:val="en-US"/>
        </w:rPr>
        <w:t>#83</w:t>
      </w:r>
      <w:r>
        <w:rPr>
          <w:lang w:val="en-US"/>
        </w:rPr>
        <w:tab/>
        <w:t>semantic error in the QoS operation; or</w:t>
      </w:r>
    </w:p>
    <w:p w14:paraId="67F25297" w14:textId="77777777" w:rsidR="00DA249C" w:rsidRDefault="00DA249C" w:rsidP="00DA249C">
      <w:pPr>
        <w:pStyle w:val="B1"/>
        <w:rPr>
          <w:lang w:val="en-US"/>
        </w:rPr>
      </w:pPr>
      <w:r>
        <w:rPr>
          <w:lang w:val="en-US"/>
        </w:rPr>
        <w:t>#84</w:t>
      </w:r>
      <w:r>
        <w:rPr>
          <w:lang w:val="en-US"/>
        </w:rPr>
        <w:tab/>
        <w:t>syntactical error in the QoS operation.</w:t>
      </w:r>
    </w:p>
    <w:p w14:paraId="56575148" w14:textId="77777777" w:rsidR="00DA249C" w:rsidRPr="00EE0C95" w:rsidRDefault="00DA249C" w:rsidP="00DA249C">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ED61C9B" w14:textId="77777777" w:rsidR="00DA249C" w:rsidRPr="00DB2CDD" w:rsidRDefault="00DA249C" w:rsidP="00DA249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7146444" w14:textId="77777777" w:rsidR="00DA249C" w:rsidRDefault="00DA249C" w:rsidP="00DA249C">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4574537" w14:textId="77777777" w:rsidR="00DA249C" w:rsidRPr="00DB2CDD" w:rsidRDefault="00DA249C" w:rsidP="00DA249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30737E2" w14:textId="77777777" w:rsidR="00DA249C" w:rsidRDefault="00DA249C" w:rsidP="00DA249C">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36F797F8" w14:textId="77777777" w:rsidR="00DA249C" w:rsidRDefault="00DA249C" w:rsidP="00DA249C">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538DC7C7" w14:textId="77777777" w:rsidR="00DA249C" w:rsidRDefault="00DA249C" w:rsidP="00DA249C">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01361076" w14:textId="77777777" w:rsidR="00DA249C" w:rsidRDefault="00DA249C" w:rsidP="00DA249C">
      <w:pPr>
        <w:pStyle w:val="B1"/>
      </w:pPr>
      <w:r>
        <w:t>a)</w:t>
      </w:r>
      <w:r>
        <w:tab/>
        <w:t>Semantic errors in QoS operations:</w:t>
      </w:r>
    </w:p>
    <w:p w14:paraId="12223950" w14:textId="77777777" w:rsidR="00DA249C" w:rsidRDefault="00DA249C" w:rsidP="00DA249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5FD7F9D" w14:textId="77777777" w:rsidR="00DA249C" w:rsidRDefault="00DA249C" w:rsidP="00DA249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9158F4D" w14:textId="77777777" w:rsidR="00DA249C" w:rsidRDefault="00DA249C" w:rsidP="00DA249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3B27564A" w14:textId="77777777" w:rsidR="00DA249C" w:rsidRDefault="00DA249C" w:rsidP="00DA249C">
      <w:pPr>
        <w:pStyle w:val="B2"/>
      </w:pPr>
      <w:r>
        <w:t>4)</w:t>
      </w:r>
      <w:r>
        <w:tab/>
        <w:t>When the</w:t>
      </w:r>
      <w:r w:rsidRPr="008937E4">
        <w:t xml:space="preserve"> </w:t>
      </w:r>
      <w:r>
        <w:t>r</w:t>
      </w:r>
      <w:r w:rsidRPr="008937E4">
        <w:t>ule operation</w:t>
      </w:r>
      <w:r>
        <w:t xml:space="preserve"> is "Delete existing QoS rule" on the default QoS rule.</w:t>
      </w:r>
    </w:p>
    <w:p w14:paraId="6F261C23" w14:textId="77777777" w:rsidR="00DA249C" w:rsidRDefault="00DA249C" w:rsidP="00DA249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241260F4" w14:textId="77777777" w:rsidR="00DA249C" w:rsidRDefault="00DA249C" w:rsidP="00DA249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01E3C64" w14:textId="77777777" w:rsidR="00DA249C" w:rsidRPr="00CC0C94" w:rsidRDefault="00DA249C" w:rsidP="00DA249C">
      <w:pPr>
        <w:pStyle w:val="B2"/>
      </w:pPr>
      <w:r>
        <w:t>7)</w:t>
      </w:r>
      <w:r>
        <w:tab/>
        <w:t>When the rule operation is "Create new QoS rule" and there is already an existing QoS rule with the same QoS rule identifier.</w:t>
      </w:r>
    </w:p>
    <w:p w14:paraId="52FFBAAB" w14:textId="77777777" w:rsidR="00DA249C" w:rsidRDefault="00DA249C" w:rsidP="00DA249C">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37A91327" w14:textId="77777777" w:rsidR="00DA249C" w:rsidRDefault="00DA249C" w:rsidP="00DA249C">
      <w:pPr>
        <w:pStyle w:val="B2"/>
      </w:pPr>
      <w:r>
        <w:t>9)</w:t>
      </w:r>
      <w:r>
        <w:tab/>
        <w:t>When the rule operation is "</w:t>
      </w:r>
      <w:r w:rsidRPr="00913BB3">
        <w:t>Delete existing QoS rule</w:t>
      </w:r>
      <w:r>
        <w:t>" and there is no existing QoS rule with the same QoS rule identifier.</w:t>
      </w:r>
    </w:p>
    <w:p w14:paraId="6C50A19F" w14:textId="77777777" w:rsidR="00DA249C" w:rsidRDefault="00DA249C" w:rsidP="00DA249C">
      <w:pPr>
        <w:pStyle w:val="B2"/>
      </w:pPr>
      <w:r>
        <w:t>10)</w:t>
      </w:r>
      <w:r w:rsidRPr="009C281F">
        <w:tab/>
      </w:r>
      <w:r>
        <w:t>When the flow description operation is "Create new QoS flow description" and there is already an existing QoS flow description with the same QoS flow identifier.</w:t>
      </w:r>
    </w:p>
    <w:p w14:paraId="6C554486" w14:textId="77777777" w:rsidR="00DA249C" w:rsidRDefault="00DA249C" w:rsidP="00DA249C">
      <w:pPr>
        <w:pStyle w:val="B2"/>
      </w:pPr>
      <w:r>
        <w:t>11)</w:t>
      </w:r>
      <w:r w:rsidRPr="005D38F4">
        <w:tab/>
        <w:t>When the flow description operation is "Modify existing QoS flow description" and the associated QoS flow description does not exist.</w:t>
      </w:r>
    </w:p>
    <w:p w14:paraId="1E32BAF3" w14:textId="77777777" w:rsidR="00DA249C" w:rsidRDefault="00DA249C" w:rsidP="00DA249C">
      <w:pPr>
        <w:pStyle w:val="B2"/>
      </w:pPr>
      <w:r>
        <w:t>12)</w:t>
      </w:r>
      <w:r>
        <w:tab/>
        <w:t>When the flow description operation is "Delete existing QoS flow description" and there is no existing QoS flow description with the same QoS flow identifier.</w:t>
      </w:r>
    </w:p>
    <w:p w14:paraId="1B3AAFE8" w14:textId="77777777" w:rsidR="00DA249C" w:rsidRDefault="00DA249C" w:rsidP="00DA249C">
      <w:pPr>
        <w:pStyle w:val="B1"/>
      </w:pPr>
      <w:r w:rsidRPr="00CC0C94">
        <w:tab/>
      </w:r>
      <w:r>
        <w:t>In case 4, the UE shall initiate a PDU session release procedure by sending a PDU SESSION RELEASE REQUEST message with 5GSM cause #83 "semantic error in the QoS operation".</w:t>
      </w:r>
    </w:p>
    <w:p w14:paraId="357B1087" w14:textId="77777777" w:rsidR="00DA249C" w:rsidRPr="00CC0C94" w:rsidRDefault="00DA249C" w:rsidP="00DA249C">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4D35DC31" w14:textId="77777777" w:rsidR="00DA249C" w:rsidRDefault="00DA249C" w:rsidP="00DA249C">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64D12C7" w14:textId="77777777" w:rsidR="00DA249C" w:rsidRDefault="00DA249C" w:rsidP="00DA249C">
      <w:pPr>
        <w:pStyle w:val="B1"/>
        <w:rPr>
          <w:lang w:eastAsia="ko-KR"/>
        </w:rPr>
      </w:pPr>
      <w:r>
        <w:rPr>
          <w:lang w:eastAsia="ko-KR"/>
        </w:rPr>
        <w:lastRenderedPageBreak/>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5D62100" w14:textId="77777777" w:rsidR="00DA249C" w:rsidRDefault="00DA249C" w:rsidP="00DA249C">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2BCEC7F" w14:textId="77777777" w:rsidR="00DA249C" w:rsidRPr="00CC0C94" w:rsidRDefault="00DA249C" w:rsidP="00DA249C">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14C98268" w14:textId="77777777" w:rsidR="00DA249C" w:rsidRDefault="00DA249C" w:rsidP="00DA249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19C8116" w14:textId="77777777" w:rsidR="00DA249C" w:rsidRDefault="00DA249C" w:rsidP="00DA249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3C10F066" w14:textId="77777777" w:rsidR="00DA249C" w:rsidRDefault="00DA249C" w:rsidP="00DA249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0E356DD" w14:textId="77777777" w:rsidR="00DA249C" w:rsidRDefault="00DA249C" w:rsidP="00DA249C">
      <w:pPr>
        <w:pStyle w:val="B1"/>
      </w:pPr>
      <w:r>
        <w:tab/>
        <w:t>Otherwise, the UE shall reject the PDU SESSION MODIFICATION COMMAND message with 5GSM cause #83 "semantic error in the QoS operation".</w:t>
      </w:r>
    </w:p>
    <w:p w14:paraId="5C884602" w14:textId="77777777" w:rsidR="00DA249C" w:rsidRDefault="00DA249C" w:rsidP="00DA249C">
      <w:pPr>
        <w:pStyle w:val="B1"/>
      </w:pPr>
      <w:r>
        <w:t>b)</w:t>
      </w:r>
      <w:r>
        <w:tab/>
        <w:t>Syntactical errors in QoS operations:</w:t>
      </w:r>
    </w:p>
    <w:p w14:paraId="72F29FF4" w14:textId="77777777" w:rsidR="00DA249C" w:rsidRDefault="00DA249C" w:rsidP="00DA249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0EF3CB0" w14:textId="77777777" w:rsidR="00DA249C" w:rsidRPr="00CC0C94" w:rsidRDefault="00DA249C" w:rsidP="00DA249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4F81F40" w14:textId="77777777" w:rsidR="00DA249C" w:rsidRPr="00CC0C94" w:rsidRDefault="00DA249C" w:rsidP="00DA249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DD3C8FE" w14:textId="3C134F17" w:rsidR="00DA249C" w:rsidRDefault="00DA249C" w:rsidP="00DA249C">
      <w:pPr>
        <w:pStyle w:val="B2"/>
      </w:pPr>
      <w:r>
        <w:t>4</w:t>
      </w:r>
      <w:r w:rsidRPr="00CC0C94">
        <w:t>)</w:t>
      </w:r>
      <w:r w:rsidRPr="008457FE">
        <w:tab/>
      </w:r>
      <w:del w:id="20" w:author="Osama Lotfallah" w:date="2020-03-27T13:42:00Z">
        <w:r w:rsidRPr="008937E4" w:rsidDel="00967F63">
          <w:delText xml:space="preserve">When the </w:delText>
        </w:r>
        <w:r w:rsidDel="00967F63">
          <w:delText>r</w:delText>
        </w:r>
        <w:r w:rsidRPr="008937E4" w:rsidDel="00967F63">
          <w:delText>ule operation</w:delText>
        </w:r>
        <w:r w:rsidRPr="008B6F4D" w:rsidDel="00967F63">
          <w:delText xml:space="preserve"> </w:delText>
        </w:r>
        <w:r w:rsidDel="00967F63">
          <w:delText>is</w:delText>
        </w:r>
        <w:r w:rsidRPr="00CC0C94" w:rsidDel="00967F63">
          <w:delText xml:space="preserve"> "</w:delText>
        </w:r>
        <w:r w:rsidRPr="005F7EB0" w:rsidDel="00967F63">
          <w:delText>Modify existing QoS rule and delete packet filters</w:delText>
        </w:r>
        <w:r w:rsidRPr="00CC0C94" w:rsidDel="00967F63">
          <w:delText>" with a packet filter list also including packet filters in addition to the packet filter identifiers</w:delText>
        </w:r>
      </w:del>
      <w:ins w:id="21" w:author="Osama Lotfallah" w:date="2020-03-27T13:42:00Z">
        <w:r w:rsidR="00967F63">
          <w:t>Void</w:t>
        </w:r>
      </w:ins>
      <w:r w:rsidRPr="00CC0C94">
        <w:t>.</w:t>
      </w:r>
    </w:p>
    <w:p w14:paraId="50D2A3F2" w14:textId="77777777" w:rsidR="00DA249C" w:rsidRDefault="00DA249C" w:rsidP="00DA249C">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BE8556E" w14:textId="77777777" w:rsidR="00DA249C" w:rsidRDefault="00DA249C" w:rsidP="00DA249C">
      <w:pPr>
        <w:pStyle w:val="B2"/>
      </w:pPr>
      <w:r>
        <w:t>6)</w:t>
      </w:r>
      <w:r>
        <w:tab/>
        <w:t>When, the</w:t>
      </w:r>
    </w:p>
    <w:p w14:paraId="5B22209F" w14:textId="77777777" w:rsidR="00DA249C" w:rsidRDefault="00DA249C" w:rsidP="00DA249C">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74A4E6D" w14:textId="77777777" w:rsidR="00DA249C" w:rsidRDefault="00DA249C" w:rsidP="00DA249C">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8AF7D33" w14:textId="77777777" w:rsidR="00DA249C" w:rsidRDefault="00DA249C" w:rsidP="00DA249C">
      <w:pPr>
        <w:pStyle w:val="B2"/>
      </w:pPr>
      <w:r>
        <w:t>7)</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F62B996" w14:textId="77777777" w:rsidR="00DA249C" w:rsidRPr="00CC0C94" w:rsidRDefault="00DA249C" w:rsidP="00DA249C">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97681D7" w14:textId="77777777" w:rsidR="00DA249C" w:rsidRPr="00CC0C94" w:rsidRDefault="00DA249C" w:rsidP="00DA249C">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725FE07B" w14:textId="77777777" w:rsidR="00DA249C" w:rsidRPr="00CC0C94" w:rsidRDefault="00DA249C" w:rsidP="00DA249C">
      <w:pPr>
        <w:pStyle w:val="B1"/>
      </w:pPr>
      <w:r>
        <w:tab/>
      </w:r>
      <w:r w:rsidRPr="00CC0C94">
        <w:t xml:space="preserve">In case </w:t>
      </w:r>
      <w:r>
        <w:t>7,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to de</w:t>
      </w:r>
      <w:r>
        <w:t>lete the QoS flow description and the associated QoS rule(s), if any,</w:t>
      </w:r>
      <w:r w:rsidRPr="00CC0C94">
        <w:t xml:space="preserve"> which it has deleted</w:t>
      </w:r>
      <w:r>
        <w:t>.</w:t>
      </w:r>
    </w:p>
    <w:p w14:paraId="6333C48B" w14:textId="77777777" w:rsidR="00DA249C" w:rsidRDefault="00DA249C" w:rsidP="00DA249C">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5407FE0F" w14:textId="77777777" w:rsidR="00DA249C" w:rsidRDefault="00DA249C" w:rsidP="00DA249C">
      <w:pPr>
        <w:pStyle w:val="B1"/>
      </w:pPr>
      <w:r w:rsidRPr="00CC0C94">
        <w:t>c)</w:t>
      </w:r>
      <w:r w:rsidRPr="00CC0C94">
        <w:tab/>
        <w:t xml:space="preserve">Semantic errors in </w:t>
      </w:r>
      <w:r w:rsidRPr="004B6717">
        <w:t>packet</w:t>
      </w:r>
      <w:r w:rsidRPr="00CC0C94">
        <w:t xml:space="preserve"> filters:</w:t>
      </w:r>
    </w:p>
    <w:p w14:paraId="51AA5F10" w14:textId="77777777" w:rsidR="00DA249C" w:rsidRPr="00CC0C94" w:rsidRDefault="00DA249C" w:rsidP="00DA249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0DCBF2" w14:textId="77777777" w:rsidR="00DA249C" w:rsidRPr="00CC0C94" w:rsidRDefault="00DA249C" w:rsidP="00DA249C">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7C55C24D" w14:textId="77777777" w:rsidR="00DA249C" w:rsidRPr="00CC0C94" w:rsidRDefault="00DA249C" w:rsidP="00DA249C">
      <w:pPr>
        <w:pStyle w:val="B1"/>
      </w:pPr>
      <w:r w:rsidRPr="00CC0C94">
        <w:t>d)</w:t>
      </w:r>
      <w:r w:rsidRPr="00CC0C94">
        <w:tab/>
        <w:t>Syntactical errors in packet filters:</w:t>
      </w:r>
    </w:p>
    <w:p w14:paraId="010BF771" w14:textId="77777777" w:rsidR="00DA249C" w:rsidRPr="00CC0C94" w:rsidRDefault="00DA249C" w:rsidP="00DA249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3205A14" w14:textId="77777777" w:rsidR="00DA249C" w:rsidRDefault="00DA249C" w:rsidP="00DA249C">
      <w:pPr>
        <w:pStyle w:val="B2"/>
      </w:pPr>
      <w:r>
        <w:t>2</w:t>
      </w:r>
      <w:r w:rsidRPr="00CC0C94">
        <w:t>)</w:t>
      </w:r>
      <w:r w:rsidRPr="00CC0C94">
        <w:tab/>
        <w:t>When there are other types of syntactical errors in the coding of packet filters, such as the use of a reserved value for a packet filter component identifier.</w:t>
      </w:r>
    </w:p>
    <w:p w14:paraId="4B2C9BAA" w14:textId="77777777" w:rsidR="00DA249C" w:rsidRDefault="00DA249C" w:rsidP="00DA249C">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095CAB5E" w14:textId="77777777" w:rsidR="00DA249C" w:rsidRDefault="00DA249C" w:rsidP="00DA249C">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4326EA1F" w14:textId="77777777" w:rsidR="00DA249C" w:rsidRDefault="00DA249C" w:rsidP="00DA249C">
      <w:r>
        <w:t>If:</w:t>
      </w:r>
    </w:p>
    <w:p w14:paraId="46F09136" w14:textId="77777777" w:rsidR="00DA249C" w:rsidRDefault="00DA249C" w:rsidP="00DA249C">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15FF9851" w14:textId="77777777" w:rsidR="00DA249C" w:rsidRDefault="00DA249C" w:rsidP="00DA249C">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09830AC9" w14:textId="77777777" w:rsidR="00DA249C" w:rsidRDefault="00DA249C" w:rsidP="00DA249C">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03416CB5" w14:textId="77777777" w:rsidR="00DA249C" w:rsidRDefault="00DA249C" w:rsidP="00DA249C">
      <w:pPr>
        <w:pStyle w:val="NO"/>
      </w:pPr>
      <w:r>
        <w:lastRenderedPageBreak/>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FF40B41" w14:textId="77777777" w:rsidR="00DA249C" w:rsidRDefault="00DA249C" w:rsidP="00DA249C">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060C2F6" w14:textId="77777777" w:rsidR="00DA249C" w:rsidRDefault="00DA249C" w:rsidP="00DA249C">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1D351870" w14:textId="77777777" w:rsidR="009F444B" w:rsidRDefault="009F444B">
      <w:pPr>
        <w:rPr>
          <w:noProof/>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F845" w14:textId="77777777" w:rsidR="001B4344" w:rsidRDefault="001B4344">
      <w:r>
        <w:separator/>
      </w:r>
    </w:p>
  </w:endnote>
  <w:endnote w:type="continuationSeparator" w:id="0">
    <w:p w14:paraId="13D41E75" w14:textId="77777777" w:rsidR="001B4344" w:rsidRDefault="001B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BE742" w14:textId="77777777" w:rsidR="001B4344" w:rsidRDefault="001B4344">
      <w:r>
        <w:separator/>
      </w:r>
    </w:p>
  </w:footnote>
  <w:footnote w:type="continuationSeparator" w:id="0">
    <w:p w14:paraId="7CE8E62A" w14:textId="77777777" w:rsidR="001B4344" w:rsidRDefault="001B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2E4A"/>
    <w:rsid w:val="00031599"/>
    <w:rsid w:val="0005243E"/>
    <w:rsid w:val="00077EF2"/>
    <w:rsid w:val="00093023"/>
    <w:rsid w:val="00096ED1"/>
    <w:rsid w:val="000A1F6F"/>
    <w:rsid w:val="000A6394"/>
    <w:rsid w:val="000B7FED"/>
    <w:rsid w:val="000C038A"/>
    <w:rsid w:val="000C35D8"/>
    <w:rsid w:val="000C401F"/>
    <w:rsid w:val="000C6598"/>
    <w:rsid w:val="00110B86"/>
    <w:rsid w:val="00143DCF"/>
    <w:rsid w:val="00145D43"/>
    <w:rsid w:val="00160C7C"/>
    <w:rsid w:val="00162CF4"/>
    <w:rsid w:val="0017169D"/>
    <w:rsid w:val="001853D6"/>
    <w:rsid w:val="00185EEA"/>
    <w:rsid w:val="00192C46"/>
    <w:rsid w:val="00195CAA"/>
    <w:rsid w:val="001A08B3"/>
    <w:rsid w:val="001A66C9"/>
    <w:rsid w:val="001A7B60"/>
    <w:rsid w:val="001B4344"/>
    <w:rsid w:val="001B52F0"/>
    <w:rsid w:val="001B7A65"/>
    <w:rsid w:val="001E41F3"/>
    <w:rsid w:val="00205F04"/>
    <w:rsid w:val="0021348E"/>
    <w:rsid w:val="002201EE"/>
    <w:rsid w:val="00227EAD"/>
    <w:rsid w:val="002543B1"/>
    <w:rsid w:val="0026004D"/>
    <w:rsid w:val="002617DD"/>
    <w:rsid w:val="002640DD"/>
    <w:rsid w:val="00265156"/>
    <w:rsid w:val="00273347"/>
    <w:rsid w:val="00275D12"/>
    <w:rsid w:val="00277CA9"/>
    <w:rsid w:val="00282248"/>
    <w:rsid w:val="00284FEB"/>
    <w:rsid w:val="002860C4"/>
    <w:rsid w:val="002A1ABE"/>
    <w:rsid w:val="002A31CB"/>
    <w:rsid w:val="002A39E6"/>
    <w:rsid w:val="002A7E69"/>
    <w:rsid w:val="002B5741"/>
    <w:rsid w:val="002D0BC6"/>
    <w:rsid w:val="002D23A0"/>
    <w:rsid w:val="002F04B3"/>
    <w:rsid w:val="00305409"/>
    <w:rsid w:val="0031560A"/>
    <w:rsid w:val="0034385D"/>
    <w:rsid w:val="003609EF"/>
    <w:rsid w:val="0036231A"/>
    <w:rsid w:val="00363DF6"/>
    <w:rsid w:val="003674C0"/>
    <w:rsid w:val="00374DD4"/>
    <w:rsid w:val="003808E3"/>
    <w:rsid w:val="00391ED8"/>
    <w:rsid w:val="003B5516"/>
    <w:rsid w:val="003C2770"/>
    <w:rsid w:val="003E029F"/>
    <w:rsid w:val="003E1A36"/>
    <w:rsid w:val="003F3E4A"/>
    <w:rsid w:val="00410371"/>
    <w:rsid w:val="004139B6"/>
    <w:rsid w:val="004165AF"/>
    <w:rsid w:val="004242F1"/>
    <w:rsid w:val="00427A98"/>
    <w:rsid w:val="00481745"/>
    <w:rsid w:val="00493538"/>
    <w:rsid w:val="0049361C"/>
    <w:rsid w:val="004A6835"/>
    <w:rsid w:val="004B75B7"/>
    <w:rsid w:val="004D0953"/>
    <w:rsid w:val="004E1669"/>
    <w:rsid w:val="004F0E92"/>
    <w:rsid w:val="004F6142"/>
    <w:rsid w:val="00500489"/>
    <w:rsid w:val="00502C17"/>
    <w:rsid w:val="0051580D"/>
    <w:rsid w:val="0052324A"/>
    <w:rsid w:val="00526356"/>
    <w:rsid w:val="00540A93"/>
    <w:rsid w:val="00546CE3"/>
    <w:rsid w:val="00547111"/>
    <w:rsid w:val="00555FF3"/>
    <w:rsid w:val="005561C2"/>
    <w:rsid w:val="005624BF"/>
    <w:rsid w:val="00570453"/>
    <w:rsid w:val="0057137F"/>
    <w:rsid w:val="00587938"/>
    <w:rsid w:val="00592D74"/>
    <w:rsid w:val="005A3735"/>
    <w:rsid w:val="005A51CC"/>
    <w:rsid w:val="005B4E63"/>
    <w:rsid w:val="005B520C"/>
    <w:rsid w:val="005C6394"/>
    <w:rsid w:val="005E2C44"/>
    <w:rsid w:val="0060507A"/>
    <w:rsid w:val="00621188"/>
    <w:rsid w:val="006255DC"/>
    <w:rsid w:val="006257ED"/>
    <w:rsid w:val="006373BD"/>
    <w:rsid w:val="0064167F"/>
    <w:rsid w:val="00660770"/>
    <w:rsid w:val="006623BD"/>
    <w:rsid w:val="00677E82"/>
    <w:rsid w:val="00695808"/>
    <w:rsid w:val="006B1618"/>
    <w:rsid w:val="006B46FB"/>
    <w:rsid w:val="006E21FB"/>
    <w:rsid w:val="006E7F09"/>
    <w:rsid w:val="00706664"/>
    <w:rsid w:val="00722B9F"/>
    <w:rsid w:val="007403AD"/>
    <w:rsid w:val="0076643A"/>
    <w:rsid w:val="007674A3"/>
    <w:rsid w:val="00773AF2"/>
    <w:rsid w:val="00784267"/>
    <w:rsid w:val="00790980"/>
    <w:rsid w:val="00792342"/>
    <w:rsid w:val="007977A8"/>
    <w:rsid w:val="007B512A"/>
    <w:rsid w:val="007C2097"/>
    <w:rsid w:val="007D0735"/>
    <w:rsid w:val="007D6A07"/>
    <w:rsid w:val="007F0DAB"/>
    <w:rsid w:val="007F7259"/>
    <w:rsid w:val="008040A8"/>
    <w:rsid w:val="00804339"/>
    <w:rsid w:val="0080569D"/>
    <w:rsid w:val="008279FA"/>
    <w:rsid w:val="00832347"/>
    <w:rsid w:val="008358C8"/>
    <w:rsid w:val="0083712E"/>
    <w:rsid w:val="008438B9"/>
    <w:rsid w:val="008626E7"/>
    <w:rsid w:val="00870EE7"/>
    <w:rsid w:val="008863B9"/>
    <w:rsid w:val="008A3EED"/>
    <w:rsid w:val="008A45A6"/>
    <w:rsid w:val="008B2AFF"/>
    <w:rsid w:val="008E6664"/>
    <w:rsid w:val="008F1C5A"/>
    <w:rsid w:val="008F54E4"/>
    <w:rsid w:val="008F5E67"/>
    <w:rsid w:val="008F686C"/>
    <w:rsid w:val="009148DE"/>
    <w:rsid w:val="00941BFE"/>
    <w:rsid w:val="00941E30"/>
    <w:rsid w:val="00954950"/>
    <w:rsid w:val="00967F63"/>
    <w:rsid w:val="009777D9"/>
    <w:rsid w:val="009841DE"/>
    <w:rsid w:val="00991B88"/>
    <w:rsid w:val="00994736"/>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246B6"/>
    <w:rsid w:val="00A47E70"/>
    <w:rsid w:val="00A50CF0"/>
    <w:rsid w:val="00A542A2"/>
    <w:rsid w:val="00A5568F"/>
    <w:rsid w:val="00A62B1E"/>
    <w:rsid w:val="00A7491A"/>
    <w:rsid w:val="00A7671C"/>
    <w:rsid w:val="00A83F40"/>
    <w:rsid w:val="00A96684"/>
    <w:rsid w:val="00AA2CBC"/>
    <w:rsid w:val="00AB75D6"/>
    <w:rsid w:val="00AC5820"/>
    <w:rsid w:val="00AC7A37"/>
    <w:rsid w:val="00AD1CD8"/>
    <w:rsid w:val="00AD5854"/>
    <w:rsid w:val="00B03A64"/>
    <w:rsid w:val="00B1510E"/>
    <w:rsid w:val="00B23015"/>
    <w:rsid w:val="00B258BB"/>
    <w:rsid w:val="00B25EA4"/>
    <w:rsid w:val="00B538D9"/>
    <w:rsid w:val="00B61527"/>
    <w:rsid w:val="00B67B97"/>
    <w:rsid w:val="00B74736"/>
    <w:rsid w:val="00B85B86"/>
    <w:rsid w:val="00B968C8"/>
    <w:rsid w:val="00BA04BF"/>
    <w:rsid w:val="00BA3EC5"/>
    <w:rsid w:val="00BA51D9"/>
    <w:rsid w:val="00BB5DFC"/>
    <w:rsid w:val="00BC0C01"/>
    <w:rsid w:val="00BD279D"/>
    <w:rsid w:val="00BD6BB8"/>
    <w:rsid w:val="00BE1B02"/>
    <w:rsid w:val="00BE36C5"/>
    <w:rsid w:val="00BE4927"/>
    <w:rsid w:val="00C22268"/>
    <w:rsid w:val="00C274AB"/>
    <w:rsid w:val="00C442CF"/>
    <w:rsid w:val="00C6197E"/>
    <w:rsid w:val="00C66BA2"/>
    <w:rsid w:val="00C7148C"/>
    <w:rsid w:val="00C75CB0"/>
    <w:rsid w:val="00C86B69"/>
    <w:rsid w:val="00C95985"/>
    <w:rsid w:val="00CA738F"/>
    <w:rsid w:val="00CC5026"/>
    <w:rsid w:val="00CC63C5"/>
    <w:rsid w:val="00CC68D0"/>
    <w:rsid w:val="00CE5AF9"/>
    <w:rsid w:val="00CF0CF2"/>
    <w:rsid w:val="00D03F9A"/>
    <w:rsid w:val="00D06D51"/>
    <w:rsid w:val="00D1035A"/>
    <w:rsid w:val="00D119DB"/>
    <w:rsid w:val="00D24991"/>
    <w:rsid w:val="00D33DE2"/>
    <w:rsid w:val="00D371CF"/>
    <w:rsid w:val="00D50255"/>
    <w:rsid w:val="00D66520"/>
    <w:rsid w:val="00D902DD"/>
    <w:rsid w:val="00DA249C"/>
    <w:rsid w:val="00DA3849"/>
    <w:rsid w:val="00DA6C15"/>
    <w:rsid w:val="00DA6FEF"/>
    <w:rsid w:val="00DB6CB5"/>
    <w:rsid w:val="00DE1CE0"/>
    <w:rsid w:val="00DE34CF"/>
    <w:rsid w:val="00DE4316"/>
    <w:rsid w:val="00DE5E9E"/>
    <w:rsid w:val="00E02AC1"/>
    <w:rsid w:val="00E12324"/>
    <w:rsid w:val="00E13791"/>
    <w:rsid w:val="00E13F3D"/>
    <w:rsid w:val="00E23942"/>
    <w:rsid w:val="00E34898"/>
    <w:rsid w:val="00E56ED4"/>
    <w:rsid w:val="00E57F3A"/>
    <w:rsid w:val="00E72D95"/>
    <w:rsid w:val="00E8079D"/>
    <w:rsid w:val="00E94BD8"/>
    <w:rsid w:val="00EB09B7"/>
    <w:rsid w:val="00EB470A"/>
    <w:rsid w:val="00EB5011"/>
    <w:rsid w:val="00EB74F6"/>
    <w:rsid w:val="00EE646F"/>
    <w:rsid w:val="00EE7D7C"/>
    <w:rsid w:val="00F04319"/>
    <w:rsid w:val="00F251FB"/>
    <w:rsid w:val="00F25628"/>
    <w:rsid w:val="00F25D98"/>
    <w:rsid w:val="00F300FB"/>
    <w:rsid w:val="00F42816"/>
    <w:rsid w:val="00F77345"/>
    <w:rsid w:val="00F84730"/>
    <w:rsid w:val="00F93655"/>
    <w:rsid w:val="00FB3811"/>
    <w:rsid w:val="00FB6386"/>
    <w:rsid w:val="00FB769B"/>
    <w:rsid w:val="00FE07EC"/>
    <w:rsid w:val="00FE0C50"/>
    <w:rsid w:val="00FE4C1E"/>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8BCBD-517A-49B6-8626-B2A16BD35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22</Pages>
  <Words>13906</Words>
  <Characters>69127</Characters>
  <Application>Microsoft Office Word</Application>
  <DocSecurity>0</DocSecurity>
  <Lines>576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cp:revision>
  <cp:lastPrinted>1900-01-01T08:00:00Z</cp:lastPrinted>
  <dcterms:created xsi:type="dcterms:W3CDTF">2020-03-27T21:53:00Z</dcterms:created>
  <dcterms:modified xsi:type="dcterms:W3CDTF">2020-04-08T22:55:00Z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